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99A78B2"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w:t>
        </w:r>
        <w:r w:rsidR="000C14B8">
          <w:rPr>
            <w:b/>
            <w:noProof/>
            <w:sz w:val="24"/>
          </w:rPr>
          <w:t>7</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fldSimple w:instr=" DOCPROPERTY  Tdoc#  \* MERGEFORMAT ">
        <w:r w:rsidR="002C7F4B" w:rsidRPr="00222911">
          <w:rPr>
            <w:b/>
            <w:noProof/>
            <w:sz w:val="28"/>
          </w:rPr>
          <w:t>S2-21</w:t>
        </w:r>
        <w:r w:rsidR="00443780" w:rsidRPr="00222911">
          <w:rPr>
            <w:b/>
            <w:noProof/>
            <w:sz w:val="28"/>
          </w:rPr>
          <w:t>0</w:t>
        </w:r>
        <w:r w:rsidR="00325331">
          <w:rPr>
            <w:b/>
            <w:noProof/>
            <w:sz w:val="28"/>
          </w:rPr>
          <w:t>7771</w:t>
        </w:r>
      </w:fldSimple>
      <w:r w:rsidR="00443780" w:rsidRPr="00443780">
        <w:t xml:space="preserve"> </w:t>
      </w:r>
    </w:p>
    <w:p w14:paraId="7CB45193" w14:textId="11EF80EE" w:rsidR="001E41F3" w:rsidRPr="003D50C9" w:rsidRDefault="00571519" w:rsidP="005E2C44">
      <w:pPr>
        <w:pStyle w:val="CRCoverPage"/>
        <w:outlineLvl w:val="0"/>
        <w:rPr>
          <w:b/>
          <w:noProof/>
          <w:sz w:val="24"/>
          <w:szCs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fldSimple w:instr=" DOCPROPERTY  StartDate  \* MERGEFORMAT ">
        <w:r w:rsidR="003609EF" w:rsidRPr="00BA51D9">
          <w:rPr>
            <w:b/>
            <w:noProof/>
            <w:sz w:val="24"/>
          </w:rPr>
          <w:t xml:space="preserve"> </w:t>
        </w:r>
        <w:r w:rsidR="0070436F">
          <w:rPr>
            <w:b/>
            <w:sz w:val="24"/>
            <w:lang w:val="en-US"/>
          </w:rPr>
          <w:t>1</w:t>
        </w:r>
        <w:r w:rsidR="000C14B8">
          <w:rPr>
            <w:b/>
            <w:sz w:val="24"/>
            <w:lang w:val="en-US"/>
          </w:rPr>
          <w:t>8</w:t>
        </w:r>
        <w:r w:rsidR="00700818" w:rsidRPr="00C73127">
          <w:rPr>
            <w:b/>
            <w:sz w:val="24"/>
            <w:lang w:val="en-US"/>
          </w:rPr>
          <w:t xml:space="preserve"> </w:t>
        </w:r>
      </w:fldSimple>
      <w:r w:rsidR="000C14B8">
        <w:rPr>
          <w:b/>
          <w:noProof/>
          <w:sz w:val="24"/>
        </w:rPr>
        <w:t>–</w:t>
      </w:r>
      <w:fldSimple w:instr=" DOCPROPERTY  EndDate  \* MERGEFORMAT ">
        <w:r w:rsidR="00700818" w:rsidRPr="00700818">
          <w:rPr>
            <w:b/>
            <w:sz w:val="24"/>
            <w:lang w:val="en-US"/>
          </w:rPr>
          <w:t xml:space="preserve"> </w:t>
        </w:r>
      </w:fldSimple>
      <w:r w:rsidR="009A52CA">
        <w:rPr>
          <w:b/>
          <w:sz w:val="24"/>
          <w:lang w:val="en-US"/>
        </w:rPr>
        <w:t>2</w:t>
      </w:r>
      <w:r w:rsidR="000C14B8">
        <w:rPr>
          <w:b/>
          <w:sz w:val="24"/>
          <w:lang w:val="en-US"/>
        </w:rPr>
        <w:t xml:space="preserve">2 </w:t>
      </w:r>
      <w:r w:rsidR="002818DC">
        <w:rPr>
          <w:b/>
          <w:sz w:val="24"/>
          <w:lang w:val="en-US"/>
        </w:rPr>
        <w:t>October</w:t>
      </w:r>
      <w:r w:rsidR="00700818">
        <w:rPr>
          <w:b/>
          <w:noProof/>
          <w:sz w:val="24"/>
        </w:rPr>
        <w:t xml:space="preserve">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4B5191">
        <w:rPr>
          <w:b/>
          <w:noProof/>
          <w:sz w:val="24"/>
        </w:rPr>
        <w:tab/>
      </w:r>
      <w:r w:rsidR="004B5191" w:rsidRPr="003D50C9">
        <w:rPr>
          <w:b/>
          <w:noProof/>
          <w:sz w:val="24"/>
          <w:szCs w:val="24"/>
        </w:rPr>
        <w:t xml:space="preserve"> </w:t>
      </w:r>
      <w:r w:rsidR="00700818" w:rsidRPr="003D50C9">
        <w:rPr>
          <w:b/>
          <w:noProof/>
          <w:color w:val="3333FF"/>
          <w:sz w:val="24"/>
          <w:szCs w:val="24"/>
        </w:rPr>
        <w:t>(revision of</w:t>
      </w:r>
      <w:r w:rsidR="0070436F" w:rsidRPr="003D50C9">
        <w:rPr>
          <w:b/>
          <w:noProof/>
          <w:color w:val="3333FF"/>
          <w:sz w:val="24"/>
          <w:szCs w:val="24"/>
        </w:rPr>
        <w:t xml:space="preserve"> </w:t>
      </w:r>
      <w:r w:rsidR="004B5191" w:rsidRPr="003D50C9">
        <w:rPr>
          <w:b/>
          <w:noProof/>
          <w:color w:val="3333FF"/>
          <w:sz w:val="24"/>
          <w:szCs w:val="24"/>
        </w:rPr>
        <w:t>S2-xxxxxxx</w:t>
      </w:r>
      <w:r w:rsidR="00700818" w:rsidRPr="003D50C9">
        <w:rPr>
          <w:b/>
          <w:noProof/>
          <w:color w:val="3333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5C7389" w:rsidP="00E13F3D">
            <w:pPr>
              <w:pStyle w:val="CRCoverPage"/>
              <w:spacing w:after="0"/>
              <w:jc w:val="right"/>
              <w:rPr>
                <w:b/>
                <w:noProof/>
                <w:sz w:val="28"/>
              </w:rPr>
            </w:pPr>
            <w:fldSimple w:instr=" DOCPROPERTY  Spec#  \* MERGEFORMAT ">
              <w:r w:rsidR="00825972">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716210" w:rsidR="001E41F3" w:rsidRPr="00410371" w:rsidRDefault="00325331" w:rsidP="00547111">
            <w:pPr>
              <w:pStyle w:val="CRCoverPage"/>
              <w:spacing w:after="0"/>
              <w:rPr>
                <w:noProof/>
              </w:rPr>
            </w:pPr>
            <w:r>
              <w:rPr>
                <w:b/>
                <w:noProof/>
                <w:sz w:val="28"/>
              </w:rPr>
              <w:t>3218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EBAB6F" w:rsidR="001E41F3" w:rsidRPr="00ED6A98" w:rsidRDefault="00ED6A98">
            <w:pPr>
              <w:pStyle w:val="CRCoverPage"/>
              <w:spacing w:after="0"/>
              <w:jc w:val="center"/>
              <w:rPr>
                <w:b/>
                <w:bCs/>
                <w:noProof/>
                <w:sz w:val="28"/>
                <w:szCs w:val="28"/>
              </w:rPr>
            </w:pPr>
            <w:r w:rsidRPr="00ED6A98">
              <w:rPr>
                <w:b/>
                <w:bCs/>
                <w:sz w:val="28"/>
                <w:szCs w:val="28"/>
              </w:rPr>
              <w:t>17.2.1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289EE7" w:rsidR="00F25D98" w:rsidRDefault="0016613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26274A" w:rsidR="001E41F3" w:rsidRDefault="00A42187" w:rsidP="0004506A">
            <w:pPr>
              <w:pStyle w:val="CRCoverPage"/>
              <w:spacing w:after="0"/>
              <w:rPr>
                <w:noProof/>
              </w:rPr>
            </w:pPr>
            <w:r>
              <w:t>ACL support for N</w:t>
            </w:r>
            <w:r w:rsidR="00E22717">
              <w:t>GAP</w:t>
            </w:r>
            <w:r>
              <w:t xml:space="preserve"> HO with Indirect Data Forwarding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0AD19B" w:rsidR="001E41F3" w:rsidRDefault="005C7389" w:rsidP="001B1DE0">
            <w:pPr>
              <w:pStyle w:val="CRCoverPage"/>
              <w:spacing w:after="0"/>
              <w:rPr>
                <w:noProof/>
              </w:rPr>
            </w:pPr>
            <w:fldSimple w:instr=" DOCPROPERTY  SourceIfWg  \* MERGEFORMAT ">
              <w:r w:rsidR="00884435">
                <w:rPr>
                  <w:noProof/>
                </w:rPr>
                <w:t>Ericsson</w:t>
              </w:r>
            </w:fldSimple>
            <w:r w:rsidR="00440F20">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C7389"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CFA4C1" w:rsidR="001E41F3" w:rsidRDefault="00DE6E72" w:rsidP="0004506A">
            <w:pPr>
              <w:pStyle w:val="CRCoverPage"/>
              <w:spacing w:after="0"/>
              <w:rPr>
                <w:noProof/>
              </w:rPr>
            </w:pPr>
            <w:r>
              <w:rPr>
                <w:noProof/>
                <w:lang w:eastAsia="zh-CN"/>
              </w:rPr>
              <w:t>TE</w:t>
            </w:r>
            <w:r w:rsidR="00534A1B">
              <w:rPr>
                <w:noProof/>
                <w:lang w:eastAsia="zh-CN"/>
              </w:rPr>
              <w:t>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6A3DF3" w:rsidR="001E41F3" w:rsidRDefault="005C7389">
            <w:pPr>
              <w:pStyle w:val="CRCoverPage"/>
              <w:spacing w:after="0"/>
              <w:ind w:left="100"/>
              <w:rPr>
                <w:noProof/>
              </w:rPr>
            </w:pPr>
            <w:fldSimple w:instr=" DOCPROPERTY  ResDate  \* MERGEFORMAT ">
              <w:r w:rsidR="008846A1" w:rsidRPr="00511B78">
                <w:rPr>
                  <w:noProof/>
                </w:rPr>
                <w:t>2021-</w:t>
              </w:r>
              <w:r w:rsidR="000C14B8">
                <w:rPr>
                  <w:noProof/>
                </w:rPr>
                <w:t>10</w:t>
              </w:r>
              <w:r w:rsidR="000B354E">
                <w:rPr>
                  <w:noProof/>
                </w:rPr>
                <w:t>-</w:t>
              </w:r>
              <w:r w:rsidR="00DD0C2D">
                <w:rPr>
                  <w:noProof/>
                </w:rPr>
                <w:t>1</w:t>
              </w:r>
              <w:r w:rsidR="000B354E">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D2BD3F" w:rsidR="001E41F3" w:rsidRDefault="00450A53"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88E004" w:rsidR="001E41F3" w:rsidRDefault="00AD5F29">
            <w:pPr>
              <w:pStyle w:val="CRCoverPage"/>
              <w:spacing w:after="0"/>
              <w:ind w:left="100"/>
              <w:rPr>
                <w:noProof/>
              </w:rPr>
            </w:pPr>
            <w:r w:rsidRPr="000B354E">
              <w:t>Rel-</w:t>
            </w:r>
            <w:r w:rsidR="00DD0C2D" w:rsidRPr="000B354E">
              <w:t>1</w:t>
            </w:r>
            <w:r w:rsidR="00DD0C2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7F05A7" w:rsidR="00450A53" w:rsidRPr="00F41226" w:rsidRDefault="000C14B8" w:rsidP="006A4E6B">
            <w:pPr>
              <w:pStyle w:val="B1"/>
              <w:spacing w:before="120" w:after="0"/>
              <w:ind w:left="0" w:firstLine="0"/>
              <w:rPr>
                <w:rFonts w:ascii="Arial" w:hAnsi="Arial" w:cs="Arial"/>
              </w:rPr>
            </w:pPr>
            <w:r>
              <w:rPr>
                <w:rFonts w:ascii="Arial" w:hAnsi="Arial" w:cs="Arial"/>
              </w:rPr>
              <w:t xml:space="preserve">LS in from </w:t>
            </w:r>
            <w:r w:rsidR="00A42187">
              <w:rPr>
                <w:rFonts w:ascii="Arial" w:hAnsi="Arial" w:cs="Arial"/>
              </w:rPr>
              <w:t xml:space="preserve">RAN3 ask for the support of ACL for Indirect Data Forwarding during </w:t>
            </w:r>
            <w:r w:rsidR="00E22717">
              <w:rPr>
                <w:rFonts w:ascii="Arial" w:hAnsi="Arial" w:cs="Arial"/>
              </w:rPr>
              <w:t>NGAP</w:t>
            </w:r>
            <w:r w:rsidR="00A42187">
              <w:rPr>
                <w:rFonts w:ascii="Arial" w:hAnsi="Arial" w:cs="Arial"/>
              </w:rPr>
              <w:t xml:space="preserve"> H</w:t>
            </w:r>
            <w:r w:rsidR="00E22717">
              <w:rPr>
                <w:rFonts w:ascii="Arial" w:hAnsi="Arial" w:cs="Arial"/>
              </w:rPr>
              <w:t>andover</w:t>
            </w:r>
            <w:r w:rsidR="00A42187">
              <w:rPr>
                <w:rFonts w:ascii="Arial" w:hAnsi="Arial" w:cs="Arial"/>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2CE37F" w:rsidR="00705544" w:rsidRPr="0004506A" w:rsidRDefault="00705544" w:rsidP="000C14B8">
            <w:pPr>
              <w:pStyle w:val="CRCoverPage"/>
              <w:spacing w:before="40" w:after="0"/>
              <w:rPr>
                <w:noProof/>
              </w:rPr>
            </w:pPr>
            <w:r>
              <w:rPr>
                <w:noProof/>
              </w:rPr>
              <w:t xml:space="preserve">Adding </w:t>
            </w:r>
            <w:r w:rsidR="00A42187">
              <w:rPr>
                <w:noProof/>
              </w:rPr>
              <w:t xml:space="preserve">the </w:t>
            </w:r>
            <w:r w:rsidR="00450A53">
              <w:rPr>
                <w:noProof/>
              </w:rPr>
              <w:t>changes</w:t>
            </w:r>
            <w:r w:rsidR="00A42187">
              <w:rPr>
                <w:noProof/>
              </w:rPr>
              <w:t xml:space="preserve"> for target </w:t>
            </w:r>
            <w:r w:rsidR="00450A53">
              <w:rPr>
                <w:noProof/>
              </w:rPr>
              <w:t>CN</w:t>
            </w:r>
            <w:r w:rsidR="00A42187">
              <w:rPr>
                <w:noProof/>
              </w:rPr>
              <w:t xml:space="preserve"> to provide the </w:t>
            </w:r>
            <w:r w:rsidR="00450A53">
              <w:rPr>
                <w:noProof/>
              </w:rPr>
              <w:t xml:space="preserve">source address information of the </w:t>
            </w:r>
            <w:r w:rsidR="00A42187">
              <w:rPr>
                <w:noProof/>
              </w:rPr>
              <w:t>indirect data forwarding tunnel</w:t>
            </w:r>
            <w:r w:rsidR="00E22717">
              <w:rPr>
                <w:noProof/>
              </w:rPr>
              <w:t xml:space="preserve"> </w:t>
            </w:r>
            <w:r w:rsidR="00450A53">
              <w:rPr>
                <w:noProof/>
              </w:rPr>
              <w:t>at CN side</w:t>
            </w:r>
            <w:r w:rsidR="00E22717">
              <w:rPr>
                <w:noProof/>
              </w:rPr>
              <w:t xml:space="preserve"> </w:t>
            </w:r>
            <w:r w:rsidR="00450A53">
              <w:rPr>
                <w:noProof/>
              </w:rPr>
              <w:t xml:space="preserve">and provide it to target NG-RAN in a </w:t>
            </w:r>
            <w:r w:rsidR="00E22717">
              <w:rPr>
                <w:noProof/>
              </w:rPr>
              <w:t>NGAP message during HO preparation phase.</w:t>
            </w:r>
            <w:r w:rsidR="00A42187">
              <w:rPr>
                <w:noProof/>
              </w:rPr>
              <w:t xml:space="preserve"> </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52135A" w:rsidR="0004506A" w:rsidRDefault="00E22717" w:rsidP="0004506A">
            <w:pPr>
              <w:pStyle w:val="CRCoverPage"/>
              <w:spacing w:after="0"/>
              <w:rPr>
                <w:noProof/>
              </w:rPr>
            </w:pPr>
            <w:r>
              <w:rPr>
                <w:noProof/>
              </w:rPr>
              <w:t xml:space="preserve">Not possible to support ACL for NGAP Handoover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E2B8EF" w:rsidR="0004506A" w:rsidRDefault="00E144B6" w:rsidP="0004506A">
            <w:pPr>
              <w:pStyle w:val="CRCoverPage"/>
              <w:spacing w:after="0"/>
              <w:rPr>
                <w:noProof/>
              </w:rPr>
            </w:pPr>
            <w:r w:rsidRPr="00140E21">
              <w:rPr>
                <w:lang w:eastAsia="zh-CN"/>
              </w:rPr>
              <w:t xml:space="preserve"> </w:t>
            </w:r>
            <w:r w:rsidR="000C14B8">
              <w:t>4.</w:t>
            </w:r>
            <w:r w:rsidR="00166137">
              <w:t>9.1.3.2</w:t>
            </w:r>
            <w:r w:rsidR="00450A53">
              <w:t>, 4.11.1.2.2.2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0417FEB9" w:rsidR="00551371" w:rsidRDefault="00551371" w:rsidP="00551371">
      <w:pPr>
        <w:rPr>
          <w:color w:val="FF0000"/>
          <w:sz w:val="28"/>
          <w:szCs w:val="28"/>
        </w:rPr>
      </w:pPr>
      <w:r w:rsidRPr="00375C55">
        <w:rPr>
          <w:color w:val="FF0000"/>
          <w:sz w:val="28"/>
          <w:szCs w:val="28"/>
        </w:rPr>
        <w:lastRenderedPageBreak/>
        <w:t>****************** START CHANGE ***************</w:t>
      </w:r>
    </w:p>
    <w:p w14:paraId="522FA737" w14:textId="1DF2B56A" w:rsidR="00D563BF" w:rsidRDefault="00D563BF" w:rsidP="00D563BF">
      <w:pPr>
        <w:pStyle w:val="Heading5"/>
      </w:pPr>
      <w:bookmarkStart w:id="1" w:name="_Toc83793025"/>
      <w:bookmarkStart w:id="2" w:name="_Toc20204042"/>
      <w:bookmarkStart w:id="3" w:name="_Toc27894729"/>
      <w:bookmarkStart w:id="4" w:name="_Toc36191796"/>
      <w:bookmarkStart w:id="5" w:name="_Toc45192882"/>
      <w:bookmarkStart w:id="6" w:name="_Toc47592514"/>
      <w:bookmarkStart w:id="7" w:name="_Toc51834595"/>
      <w:bookmarkStart w:id="8" w:name="_Toc83355110"/>
      <w:bookmarkStart w:id="9" w:name="_Toc75412117"/>
      <w:r>
        <w:t>4.9.1.3.2</w:t>
      </w:r>
      <w:r>
        <w:tab/>
        <w:t>Preparation phase</w:t>
      </w:r>
      <w:bookmarkEnd w:id="1"/>
    </w:p>
    <w:p w14:paraId="092ECAD7" w14:textId="611ED9A8" w:rsidR="00D563BF" w:rsidRDefault="0017643E" w:rsidP="0017643E">
      <w:pPr>
        <w:rPr>
          <w:ins w:id="10" w:author="Ericsson_CQ" w:date="2021-10-11T17:01:00Z"/>
          <w:rFonts w:eastAsia="Times New Roman"/>
        </w:rPr>
      </w:pPr>
      <w:del w:id="11" w:author="Ericsson_CQ" w:date="2021-10-11T17:01:00Z">
        <w:r w:rsidDel="0017643E">
          <w:rPr>
            <w:rFonts w:eastAsia="Times New Roman"/>
          </w:rPr>
          <w:object w:dxaOrig="9396" w:dyaOrig="8376" w14:anchorId="36262D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pt;height:419pt" o:ole="">
              <v:imagedata r:id="rId13" o:title=""/>
            </v:shape>
            <o:OLEObject Type="Embed" ProgID="Word.Picture.8" ShapeID="_x0000_i1025" DrawAspect="Content" ObjectID="_1695477616" r:id="rId14"/>
          </w:object>
        </w:r>
      </w:del>
    </w:p>
    <w:bookmarkStart w:id="12" w:name="_MON_1694524605"/>
    <w:bookmarkEnd w:id="12"/>
    <w:p w14:paraId="758A0259" w14:textId="0536DAE6" w:rsidR="0017643E" w:rsidRDefault="0017643E" w:rsidP="0017643E">
      <w:ins w:id="13" w:author="Ericsson_CQ" w:date="2021-10-11T17:01:00Z">
        <w:r>
          <w:rPr>
            <w:rFonts w:eastAsia="Times New Roman"/>
          </w:rPr>
          <w:object w:dxaOrig="9980" w:dyaOrig="8852" w14:anchorId="4A890E96">
            <v:shape id="_x0000_i1026" type="#_x0000_t75" style="width:481.5pt;height:427pt" o:ole="">
              <v:imagedata r:id="rId15" o:title=""/>
            </v:shape>
            <o:OLEObject Type="Embed" ProgID="Word.Picture.8" ShapeID="_x0000_i1026" DrawAspect="Content" ObjectID="_1695477617" r:id="rId16"/>
          </w:object>
        </w:r>
      </w:ins>
    </w:p>
    <w:p w14:paraId="6328561F" w14:textId="77777777" w:rsidR="00D563BF" w:rsidRDefault="00D563BF" w:rsidP="00D563BF">
      <w:pPr>
        <w:pStyle w:val="TF"/>
      </w:pPr>
      <w:r>
        <w:t>Figure 4.9.1.3.2-1: Inter NG-RAN node N2 based handover, Preparation phase</w:t>
      </w:r>
    </w:p>
    <w:p w14:paraId="1D7CD00F" w14:textId="77777777" w:rsidR="00D563BF" w:rsidRDefault="00D563BF" w:rsidP="00D563BF">
      <w:pPr>
        <w:pStyle w:val="B1"/>
        <w:rPr>
          <w:lang w:eastAsia="zh-CN"/>
        </w:rPr>
      </w:pPr>
      <w:r>
        <w:rPr>
          <w:lang w:eastAsia="zh-CN"/>
        </w:rPr>
        <w:t>1.</w:t>
      </w:r>
      <w:r>
        <w:rPr>
          <w:lang w:eastAsia="zh-CN"/>
        </w:rPr>
        <w:tab/>
        <w:t xml:space="preserve">S-RAN to S-AMF: Handover Required (Target ID, Source to Target </w:t>
      </w:r>
      <w:r>
        <w:t>transparent container</w:t>
      </w:r>
      <w:r>
        <w:rPr>
          <w:lang w:eastAsia="zh-CN"/>
        </w:rPr>
        <w:t xml:space="preserve">, </w:t>
      </w:r>
      <w:r>
        <w:rPr>
          <w:iCs/>
          <w:lang w:eastAsia="zh-CN"/>
        </w:rPr>
        <w:t xml:space="preserve">SM N2 info list, </w:t>
      </w:r>
      <w:r>
        <w:rPr>
          <w:lang w:eastAsia="zh-CN"/>
        </w:rPr>
        <w:t>PDU Session IDs, intra system handover indication).</w:t>
      </w:r>
    </w:p>
    <w:p w14:paraId="58469F66" w14:textId="77777777" w:rsidR="00D563BF" w:rsidRDefault="00D563BF" w:rsidP="00D563BF">
      <w:pPr>
        <w:pStyle w:val="B1"/>
      </w:pPr>
      <w:r>
        <w:rPr>
          <w:iCs/>
        </w:rPr>
        <w:tab/>
        <w:t>Source to Target transparent container</w:t>
      </w:r>
      <w:r>
        <w:t xml:space="preserve"> includes NG-RAN information created by S-RAN to be used by T-</w:t>
      </w:r>
      <w:proofErr w:type="gramStart"/>
      <w:r>
        <w:t>RAN, and</w:t>
      </w:r>
      <w:proofErr w:type="gramEnd"/>
      <w:r>
        <w:t xml:space="preserve"> is transparent to 5GC. It also contains for each PDU session the corresponding User Plane Security Enforcement information, QoS flows /DRBs information subject to data forwarding. It may also contain DAPS Information if DAPS handover is supported by S-RAN and S-AMF and DAPS handover is requested for one or more DRBs as described in TS 38.300 [9].</w:t>
      </w:r>
    </w:p>
    <w:p w14:paraId="285DDEA1" w14:textId="77777777" w:rsidR="00D563BF" w:rsidRDefault="00D563BF" w:rsidP="00D563BF">
      <w:pPr>
        <w:pStyle w:val="B1"/>
      </w:pPr>
      <w:r>
        <w:tab/>
        <w:t>All PDU Sessions handled by S-RAN (</w:t>
      </w:r>
      <w:proofErr w:type="gramStart"/>
      <w:r>
        <w:t>i.e.</w:t>
      </w:r>
      <w:proofErr w:type="gramEnd"/>
      <w:r>
        <w:t xml:space="preserv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34328069" w14:textId="77777777" w:rsidR="00D563BF" w:rsidRDefault="00D563BF" w:rsidP="00D563BF">
      <w:pPr>
        <w:pStyle w:val="B1"/>
        <w:rPr>
          <w:lang w:eastAsia="zh-CN"/>
        </w:rPr>
      </w:pPr>
      <w:r>
        <w:tab/>
        <w:t xml:space="preserve">Direct Forwarding Path Availability indicates whether direct forwarding is available from the S-RAN to the T-RAN. This indication from S-RAN can be based on </w:t>
      </w:r>
      <w:proofErr w:type="gramStart"/>
      <w:r>
        <w:t>e.g.</w:t>
      </w:r>
      <w:proofErr w:type="gramEnd"/>
      <w:r>
        <w:t xml:space="preserve"> the presence of IP connectivity and security association(s) between the S-RAN</w:t>
      </w:r>
      <w:r>
        <w:rPr>
          <w:lang w:eastAsia="zh-CN"/>
        </w:rPr>
        <w:t xml:space="preserve"> and the T-RAN.</w:t>
      </w:r>
    </w:p>
    <w:p w14:paraId="1074FF49" w14:textId="77777777" w:rsidR="00D563BF" w:rsidRDefault="00D563BF" w:rsidP="00D563BF">
      <w:pPr>
        <w:pStyle w:val="B1"/>
        <w:rPr>
          <w:lang w:eastAsia="zh-CN"/>
        </w:rPr>
      </w:pPr>
      <w:r>
        <w:rPr>
          <w:lang w:eastAsia="zh-CN"/>
        </w:rPr>
        <w:tab/>
        <w:t>If the source NG RAN and target NG RAN support RACS as defined in TS 23.501 [2], the Source to Target transparent container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w:t>
      </w:r>
      <w:proofErr w:type="gramStart"/>
      <w:r>
        <w:rPr>
          <w:lang w:eastAsia="zh-CN"/>
        </w:rPr>
        <w:t>i.e.</w:t>
      </w:r>
      <w:proofErr w:type="gramEnd"/>
      <w:r>
        <w:rPr>
          <w:lang w:eastAsia="zh-CN"/>
        </w:rPr>
        <w:t xml:space="preserve"> because the source NG-RAN had itself to retrieve the UE's Radio Capability from the AMF) then the source NG-RAN </w:t>
      </w:r>
      <w:r>
        <w:rPr>
          <w:lang w:eastAsia="zh-CN"/>
        </w:rPr>
        <w:lastRenderedPageBreak/>
        <w:t>may also send some (or all) of the UE's Radio Capability to the target NG-RAN (the size limit based on local configuration).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73723D67" w14:textId="77777777" w:rsidR="00D563BF" w:rsidRDefault="00D563BF" w:rsidP="00D563BF">
      <w:pPr>
        <w:pStyle w:val="B1"/>
      </w:pPr>
      <w:r>
        <w:rPr>
          <w:lang w:eastAsia="zh-CN"/>
        </w:rPr>
        <w:t>2.</w:t>
      </w:r>
      <w:r>
        <w:rPr>
          <w:lang w:eastAsia="zh-CN"/>
        </w:rPr>
        <w:tab/>
        <w:t xml:space="preserve">T-AMF Selection: </w:t>
      </w:r>
      <w:r>
        <w:rPr>
          <w:iCs/>
          <w:lang w:eastAsia="zh-CN"/>
        </w:rPr>
        <w:t xml:space="preserve">When the S-AMF can't serve the UE anymore, the S-AMF selects </w:t>
      </w:r>
      <w:r>
        <w:t>the</w:t>
      </w:r>
      <w:r>
        <w:rPr>
          <w:iCs/>
          <w:lang w:eastAsia="zh-CN"/>
        </w:rPr>
        <w:t xml:space="preserve"> T-AMF </w:t>
      </w:r>
      <w:r>
        <w:t>as described in clause </w:t>
      </w:r>
      <w:r>
        <w:rPr>
          <w:lang w:eastAsia="zh-CN"/>
        </w:rPr>
        <w:t>6.3.5</w:t>
      </w:r>
      <w:r>
        <w:t xml:space="preserve"> on "</w:t>
      </w:r>
      <w:r>
        <w:rPr>
          <w:lang w:eastAsia="zh-CN"/>
        </w:rPr>
        <w:t>AMF</w:t>
      </w:r>
      <w:r>
        <w:t xml:space="preserve"> Selection Function"</w:t>
      </w:r>
      <w:r>
        <w:rPr>
          <w:lang w:eastAsia="zh-CN"/>
        </w:rPr>
        <w:t xml:space="preserve"> in TS 23.501 [2]</w:t>
      </w:r>
      <w:r>
        <w:rPr>
          <w:lang w:eastAsia="ko-KR"/>
        </w:rPr>
        <w:t>.</w:t>
      </w:r>
    </w:p>
    <w:p w14:paraId="00AA86DE" w14:textId="77777777" w:rsidR="00D563BF" w:rsidRDefault="00D563BF" w:rsidP="00D563BF">
      <w:pPr>
        <w:pStyle w:val="B1"/>
        <w:rPr>
          <w:iCs/>
          <w:lang w:eastAsia="zh-CN"/>
        </w:rPr>
      </w:pPr>
      <w:r>
        <w:t>3.</w:t>
      </w:r>
      <w:r>
        <w:tab/>
        <w:t xml:space="preserve">[Conditional] </w:t>
      </w:r>
      <w:r>
        <w:rPr>
          <w:lang w:eastAsia="zh-CN"/>
        </w:rPr>
        <w:t xml:space="preserve">S-AMF to T-AMF: </w:t>
      </w:r>
      <w:proofErr w:type="spellStart"/>
      <w:r>
        <w:rPr>
          <w:iCs/>
          <w:lang w:eastAsia="zh-CN"/>
        </w:rPr>
        <w:t>Namf_Communication_CreateUEContext</w:t>
      </w:r>
      <w:proofErr w:type="spellEnd"/>
      <w:r>
        <w:rPr>
          <w:iCs/>
          <w:lang w:eastAsia="zh-CN"/>
        </w:rPr>
        <w:t xml:space="preserve"> Request (N2 Information (</w:t>
      </w:r>
      <w:r>
        <w:rPr>
          <w:lang w:eastAsia="zh-CN"/>
        </w:rPr>
        <w:t xml:space="preserve">Target ID, Source to Target </w:t>
      </w:r>
      <w:r>
        <w:t>transparent container</w:t>
      </w:r>
      <w:r>
        <w:rPr>
          <w:lang w:eastAsia="zh-CN"/>
        </w:rPr>
        <w:t xml:space="preserve">, </w:t>
      </w:r>
      <w:r>
        <w:rPr>
          <w:iCs/>
          <w:lang w:eastAsia="zh-CN"/>
        </w:rPr>
        <w:t>SM N2 information list</w:t>
      </w:r>
      <w:r>
        <w:rPr>
          <w:lang w:eastAsia="zh-CN"/>
        </w:rPr>
        <w:t>, PDU Session IDs</w:t>
      </w:r>
      <w:r>
        <w:rPr>
          <w:iCs/>
          <w:lang w:eastAsia="zh-CN"/>
        </w:rPr>
        <w:t>),</w:t>
      </w:r>
      <w:r>
        <w:rPr>
          <w:lang w:eastAsia="zh-CN"/>
        </w:rPr>
        <w:t xml:space="preserve"> UE context information (SUPI, Service area restriction, Allowed NSSAI for each Access Type if available, Tracing Requirements, LTE M Indication, the list of PDU Session IDs along with the corresponding SMF information and the corresponding S-NSSAI(s), PCF ID(s), DNN, UE Radio Capability ID and UE Radio Capability Information</w:t>
      </w:r>
      <w:r>
        <w:rPr>
          <w:iCs/>
          <w:lang w:eastAsia="zh-CN"/>
        </w:rPr>
        <w:t>). If the subscription information includes Tracing Requirements, the old AMF provides the target AMF with Tracing Requirements.</w:t>
      </w:r>
    </w:p>
    <w:p w14:paraId="29049C3C" w14:textId="77777777" w:rsidR="00D563BF" w:rsidRDefault="00D563BF" w:rsidP="00D563BF">
      <w:pPr>
        <w:pStyle w:val="B1"/>
        <w:rPr>
          <w:lang w:eastAsia="zh-CN"/>
        </w:rPr>
      </w:pPr>
      <w:r>
        <w:rPr>
          <w:lang w:eastAsia="zh-CN"/>
        </w:rPr>
        <w:tab/>
        <w:t xml:space="preserve">If the old AMF was a consumer of UE related NWDAF services, the old AMF includes information about active analytics subscriptions, </w:t>
      </w:r>
      <w:proofErr w:type="gramStart"/>
      <w:r>
        <w:rPr>
          <w:lang w:eastAsia="zh-CN"/>
        </w:rPr>
        <w:t>i.e.</w:t>
      </w:r>
      <w:proofErr w:type="gramEnd"/>
      <w:r>
        <w:rPr>
          <w:lang w:eastAsia="zh-CN"/>
        </w:rPr>
        <w:t xml:space="preserve"> the Subscription Correlation ID(s), NWDAF identifier(s) (i.e. Instance ID or Set ID), Analytic ID(s) and associated Analytics specific data in the </w:t>
      </w:r>
      <w:proofErr w:type="spellStart"/>
      <w:r>
        <w:rPr>
          <w:lang w:eastAsia="zh-CN"/>
        </w:rPr>
        <w:t>Namf_Communication_UEContextTransfer</w:t>
      </w:r>
      <w:proofErr w:type="spellEnd"/>
      <w:r>
        <w:rPr>
          <w:lang w:eastAsia="zh-CN"/>
        </w:rPr>
        <w:t xml:space="preserve"> request. Usage of the analytics information by the new AMF is specified in TS 23.288 [50].</w:t>
      </w:r>
    </w:p>
    <w:p w14:paraId="30EA7C5F" w14:textId="77777777" w:rsidR="00D563BF" w:rsidRDefault="00D563BF" w:rsidP="00D563BF">
      <w:pPr>
        <w:pStyle w:val="B1"/>
        <w:rPr>
          <w:lang w:eastAsia="zh-CN"/>
        </w:rPr>
      </w:pPr>
      <w:r>
        <w:rPr>
          <w:lang w:eastAsia="zh-CN"/>
        </w:rPr>
        <w:tab/>
        <w:t xml:space="preserve">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w:t>
      </w:r>
      <w:proofErr w:type="spellStart"/>
      <w:r>
        <w:rPr>
          <w:lang w:eastAsia="zh-CN"/>
        </w:rPr>
        <w:t>Nnssf_NSSelection_Get</w:t>
      </w:r>
      <w:proofErr w:type="spellEnd"/>
      <w:r>
        <w:rPr>
          <w:lang w:eastAsia="zh-CN"/>
        </w:rPr>
        <w:t xml:space="preserve"> service operation with the HPLMN S-NSSAIs and PLMN ID of SUPI. The target AMF may trigger AMF re-allocation when Mobility Registration Update is performed during the Handover execution phase as described in clause 4.2.2.2.3.</w:t>
      </w:r>
    </w:p>
    <w:p w14:paraId="2EB20DEF" w14:textId="77777777" w:rsidR="00D563BF" w:rsidRDefault="00D563BF" w:rsidP="00D563BF">
      <w:pPr>
        <w:pStyle w:val="B1"/>
        <w:rPr>
          <w:lang w:eastAsia="zh-CN"/>
        </w:rPr>
      </w:pPr>
      <w:r>
        <w:rPr>
          <w:lang w:eastAsia="zh-CN"/>
        </w:rPr>
        <w:tab/>
        <w:t xml:space="preserve">The S-AMF initiates </w:t>
      </w:r>
      <w:r>
        <w:t xml:space="preserve">Handover resource allocation procedure by invoking the </w:t>
      </w:r>
      <w:proofErr w:type="spellStart"/>
      <w:r>
        <w:t>Namf_Communication_CreateUEContext</w:t>
      </w:r>
      <w:proofErr w:type="spellEnd"/>
      <w:r>
        <w:t xml:space="preserve"> service operation towards the </w:t>
      </w:r>
      <w:r>
        <w:rPr>
          <w:lang w:eastAsia="zh-CN"/>
        </w:rPr>
        <w:t>T-AMF.</w:t>
      </w:r>
    </w:p>
    <w:p w14:paraId="7FCD5B9B" w14:textId="77777777" w:rsidR="00D563BF" w:rsidRDefault="00D563BF" w:rsidP="00D563BF">
      <w:pPr>
        <w:pStyle w:val="B1"/>
        <w:rPr>
          <w:lang w:eastAsia="zh-CN"/>
        </w:rPr>
      </w:pPr>
      <w:r>
        <w:rPr>
          <w:lang w:eastAsia="zh-CN"/>
        </w:rPr>
        <w:tab/>
        <w:t>When the S-AMF can still serve the UE, this step and step 12 are not needed.</w:t>
      </w:r>
    </w:p>
    <w:p w14:paraId="04404056" w14:textId="77777777" w:rsidR="00D563BF" w:rsidRDefault="00D563BF" w:rsidP="00D563BF">
      <w:pPr>
        <w:pStyle w:val="B1"/>
      </w:pPr>
      <w:r>
        <w:rPr>
          <w:lang w:eastAsia="zh-CN"/>
        </w:rPr>
        <w:tab/>
        <w:t>If Service area restrictions are available in the S-AMF, they may be forwarded to the T-AMF as described in clause </w:t>
      </w:r>
      <w:r>
        <w:t>5.3.4.1.2</w:t>
      </w:r>
      <w:r>
        <w:rPr>
          <w:lang w:eastAsia="zh-CN"/>
        </w:rPr>
        <w:t xml:space="preserve"> in TS 23.501 [2].</w:t>
      </w:r>
    </w:p>
    <w:p w14:paraId="2FF0D838" w14:textId="77777777" w:rsidR="00D563BF" w:rsidRDefault="00D563BF" w:rsidP="00D563BF">
      <w:pPr>
        <w:pStyle w:val="B1"/>
        <w:rPr>
          <w:lang w:eastAsia="zh-CN"/>
        </w:rPr>
      </w:pPr>
      <w:r>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Pr>
          <w:lang w:eastAsia="zh-CN"/>
        </w:rPr>
        <w:t xml:space="preserve"> TS 23.501 [2] and according to the V-NRF to H-NRF interaction described in clause 4.3.2.2.3.3. The T-AMF informs the S-AMF that the PCF ID is not used, as defined in step 12 and then the S-AMF terminates the AM Policy Association with the PCF identified by the PCF ID.</w:t>
      </w:r>
    </w:p>
    <w:p w14:paraId="45A39FEE" w14:textId="77777777" w:rsidR="00D563BF" w:rsidRDefault="00D563BF" w:rsidP="00D563BF">
      <w:pPr>
        <w:pStyle w:val="B1"/>
        <w:rPr>
          <w:iCs/>
          <w:lang w:eastAsia="zh-CN"/>
        </w:rPr>
      </w:pPr>
      <w:r>
        <w:rPr>
          <w:lang w:eastAsia="zh-CN"/>
        </w:rPr>
        <w:t>4.</w:t>
      </w:r>
      <w:r>
        <w:rPr>
          <w:lang w:eastAsia="zh-CN"/>
        </w:rPr>
        <w:tab/>
      </w:r>
      <w:r>
        <w:t xml:space="preserve">[Conditional] </w:t>
      </w:r>
      <w:r>
        <w:rPr>
          <w:lang w:eastAsia="zh-CN"/>
        </w:rPr>
        <w:t xml:space="preserve">T-AMF to SMF: </w:t>
      </w:r>
      <w:proofErr w:type="spellStart"/>
      <w:r>
        <w:rPr>
          <w:iCs/>
          <w:lang w:eastAsia="zh-CN"/>
        </w:rPr>
        <w:t>Nsmf_PDUSession_UpdateSMContext</w:t>
      </w:r>
      <w:proofErr w:type="spellEnd"/>
      <w:r>
        <w:rPr>
          <w:iCs/>
          <w:lang w:eastAsia="zh-CN"/>
        </w:rPr>
        <w:t xml:space="preserve"> (</w:t>
      </w:r>
      <w:r>
        <w:t>PDU Session ID, Target ID, T-AMF ID, N2 SM Information</w:t>
      </w:r>
      <w:r>
        <w:rPr>
          <w:iCs/>
          <w:lang w:eastAsia="zh-CN"/>
        </w:rPr>
        <w:t>).</w:t>
      </w:r>
    </w:p>
    <w:p w14:paraId="313B4128" w14:textId="77777777" w:rsidR="00D563BF" w:rsidRDefault="00D563BF" w:rsidP="00D563BF">
      <w:pPr>
        <w:pStyle w:val="B1"/>
        <w:rPr>
          <w:lang w:eastAsia="zh-CN"/>
        </w:rPr>
      </w:pPr>
      <w:r>
        <w:rPr>
          <w:lang w:eastAsia="zh-CN"/>
        </w:rPr>
        <w:tab/>
        <w:t>F</w:t>
      </w:r>
      <w:r>
        <w:t>or each PDU Session indicated by S-RAN</w:t>
      </w:r>
      <w:r>
        <w:rPr>
          <w:lang w:eastAsia="zh-CN"/>
        </w:rPr>
        <w:t xml:space="preserve">, the AMF invokes the </w:t>
      </w:r>
      <w:proofErr w:type="spellStart"/>
      <w:r>
        <w:rPr>
          <w:iCs/>
          <w:lang w:eastAsia="zh-CN"/>
        </w:rPr>
        <w:t>Nsmf_PDUSession_UpdateSMContext</w:t>
      </w:r>
      <w:proofErr w:type="spellEnd"/>
      <w:r>
        <w:rPr>
          <w:iCs/>
          <w:lang w:eastAsia="zh-CN"/>
        </w:rPr>
        <w:t xml:space="preserve"> Request</w:t>
      </w:r>
      <w:r>
        <w:rPr>
          <w:lang w:eastAsia="zh-CN"/>
        </w:rPr>
        <w:t xml:space="preserve"> to the associated SMF. However, if the S-NSSAI associated with PDU Session is not available in the T-AMF, the T-AMF does not invoke </w:t>
      </w:r>
      <w:proofErr w:type="spellStart"/>
      <w:r>
        <w:rPr>
          <w:lang w:eastAsia="zh-CN"/>
        </w:rPr>
        <w:t>Nsmf_PDUSession_UpdateSMContext</w:t>
      </w:r>
      <w:proofErr w:type="spellEnd"/>
      <w:r>
        <w:rPr>
          <w:lang w:eastAsia="zh-CN"/>
        </w:rPr>
        <w:t xml:space="preserve"> for this PDU Session.</w:t>
      </w:r>
    </w:p>
    <w:p w14:paraId="493F7140" w14:textId="77777777" w:rsidR="00D563BF" w:rsidRDefault="00D563BF" w:rsidP="00D563BF">
      <w:pPr>
        <w:pStyle w:val="B1"/>
      </w:pPr>
      <w:r>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21E8764C" w14:textId="77777777" w:rsidR="00D563BF" w:rsidRDefault="00D563BF" w:rsidP="00D563BF">
      <w:pPr>
        <w:pStyle w:val="B1"/>
        <w:rPr>
          <w:lang w:eastAsia="zh-CN"/>
        </w:rPr>
      </w:pPr>
      <w:r>
        <w:rPr>
          <w:lang w:eastAsia="zh-CN"/>
        </w:rPr>
        <w:tab/>
        <w:t>If the (T-)AMF detects that the UE moves into a non-allowed area based on Service area restrictions, the (T</w:t>
      </w:r>
      <w:proofErr w:type="gramStart"/>
      <w:r>
        <w:rPr>
          <w:lang w:eastAsia="zh-CN"/>
        </w:rPr>
        <w:noBreakHyphen/>
        <w:t>)AMF</w:t>
      </w:r>
      <w:proofErr w:type="gramEnd"/>
      <w:r>
        <w:rPr>
          <w:lang w:eastAsia="zh-CN"/>
        </w:rPr>
        <w:t xml:space="preserve"> notifies </w:t>
      </w:r>
      <w:r>
        <w:t xml:space="preserve">each NF consumer which has subscribed for UE reachability event (e.g. SMFs </w:t>
      </w:r>
      <w:r>
        <w:rPr>
          <w:lang w:eastAsia="zh-CN"/>
        </w:rPr>
        <w:t>corresponding to</w:t>
      </w:r>
      <w:r>
        <w:t xml:space="preserve"> the list of PDU Sessions</w:t>
      </w:r>
      <w:r>
        <w:rPr>
          <w:lang w:eastAsia="zh-CN"/>
        </w:rPr>
        <w:t xml:space="preserve"> received in UE Context from (S-)AMF via </w:t>
      </w:r>
      <w:proofErr w:type="spellStart"/>
      <w:r>
        <w:rPr>
          <w:lang w:eastAsia="zh-CN"/>
        </w:rPr>
        <w:t>Namf_EventExposure_Notify</w:t>
      </w:r>
      <w:proofErr w:type="spellEnd"/>
      <w:r>
        <w:t xml:space="preserve"> </w:t>
      </w:r>
      <w:r>
        <w:rPr>
          <w:lang w:eastAsia="zh-CN"/>
        </w:rPr>
        <w:t>that the UE is only reachable for regulatory prioritized services.</w:t>
      </w:r>
    </w:p>
    <w:p w14:paraId="6E0F177A" w14:textId="77777777" w:rsidR="00D563BF" w:rsidRDefault="00D563BF" w:rsidP="00D563BF">
      <w:pPr>
        <w:pStyle w:val="B1"/>
      </w:pPr>
      <w:r>
        <w:t>5.</w:t>
      </w:r>
      <w:r>
        <w:tab/>
        <w:t>[Conditional] Based on the Target ID, SMF checks if N2 Handover for the indicated PDU Session can be accepted. The SMF checks also the UPF Selection Criteria according to clause 6.3.3 of TS 23.501 [2].</w:t>
      </w:r>
      <w:r>
        <w:rPr>
          <w:lang w:eastAsia="zh-CN"/>
        </w:rPr>
        <w:t xml:space="preserve"> If UE has moved out of the service area of the UPF connecting to NG-RAN, SMF selects a new intermediate UPF. If redundant transmission is performed for one or more QoS Flows of the PDU Session, the SMF selects two new </w:t>
      </w:r>
      <w:r>
        <w:rPr>
          <w:lang w:eastAsia="zh-CN"/>
        </w:rPr>
        <w:lastRenderedPageBreak/>
        <w:t>Intermediate UPFs to support the redundant transmission based on two N3 and N9 tunnels between the T-RAN and the UPF (PSA) as described in clause 5.33.2.2 of TS 23.501 [2]. In this case, step 6c and 6d are performed between SMF and each T-UPF.</w:t>
      </w:r>
    </w:p>
    <w:p w14:paraId="5404834D" w14:textId="77777777" w:rsidR="00D563BF" w:rsidRDefault="00D563BF" w:rsidP="00D563BF">
      <w:pPr>
        <w:pStyle w:val="B1"/>
      </w:pPr>
      <w:r>
        <w:tab/>
        <w:t>In the case that the SMF fails to find a suitable I-UPF, the SMF decides to (based on local policies) either:</w:t>
      </w:r>
    </w:p>
    <w:p w14:paraId="4C2E1509" w14:textId="77777777" w:rsidR="00D563BF" w:rsidRDefault="00D563BF" w:rsidP="00D563BF">
      <w:pPr>
        <w:pStyle w:val="B2"/>
      </w:pPr>
      <w:r>
        <w:t>-</w:t>
      </w:r>
      <w:r>
        <w:tab/>
        <w:t>trigger re-establishment of PDU Session. After handover procedure, SMF sends N1 message to the UE via the AMF by invoking Namf_Communication_N1N2MessageTransfer containing the cause indicating PDU Session re-establishment is required for the UE; or</w:t>
      </w:r>
    </w:p>
    <w:p w14:paraId="1EE9E1F9" w14:textId="77777777" w:rsidR="00D563BF" w:rsidRDefault="00D563BF" w:rsidP="00D563BF">
      <w:pPr>
        <w:pStyle w:val="B2"/>
      </w:pPr>
      <w:r>
        <w:t>-</w:t>
      </w:r>
      <w:r>
        <w:tab/>
        <w:t>keep the PDU Session, but reject the activation request of User Plane connection for the PDU Session and inform the AMF about it; or</w:t>
      </w:r>
    </w:p>
    <w:p w14:paraId="0D8ECFEC" w14:textId="77777777" w:rsidR="00D563BF" w:rsidRDefault="00D563BF" w:rsidP="00D563BF">
      <w:pPr>
        <w:pStyle w:val="B2"/>
      </w:pPr>
      <w:r>
        <w:t>-</w:t>
      </w:r>
      <w:r>
        <w:tab/>
        <w:t>release the PDU Session after handover procedure.</w:t>
      </w:r>
    </w:p>
    <w:p w14:paraId="3ACB48A2" w14:textId="77777777" w:rsidR="00D563BF" w:rsidRDefault="00D563BF" w:rsidP="00D563BF">
      <w:pPr>
        <w:pStyle w:val="B1"/>
      </w:pPr>
      <w:r>
        <w:t>6a.</w:t>
      </w:r>
      <w:r>
        <w:tab/>
        <w:t>[Conditional] SMF to UPF (PSA): N4 Session Modification Request.</w:t>
      </w:r>
    </w:p>
    <w:p w14:paraId="23AE35A9" w14:textId="77777777" w:rsidR="00D563BF" w:rsidRDefault="00D563BF" w:rsidP="00D563BF">
      <w:pPr>
        <w:pStyle w:val="B1"/>
      </w:pPr>
      <w:r>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6D4D60D2" w14:textId="77777777" w:rsidR="00D563BF" w:rsidRDefault="00D563BF" w:rsidP="00D563BF">
      <w:pPr>
        <w:pStyle w:val="B1"/>
      </w:pPr>
      <w:r>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4C883C9E" w14:textId="77777777" w:rsidR="00D563BF" w:rsidRDefault="00D563BF" w:rsidP="00D563BF">
      <w:pPr>
        <w:pStyle w:val="B1"/>
      </w:pPr>
      <w:r>
        <w:t>6b.</w:t>
      </w:r>
      <w:r>
        <w:tab/>
        <w:t>[Conditional] UPF (PSA) to SMF: N4 Session Modification Response.</w:t>
      </w:r>
    </w:p>
    <w:p w14:paraId="218A5BA2" w14:textId="77777777" w:rsidR="00D563BF" w:rsidRDefault="00D563BF" w:rsidP="00D563BF">
      <w:pPr>
        <w:pStyle w:val="B1"/>
      </w:pPr>
      <w:r>
        <w:tab/>
        <w:t>The UPF (PSA) sends an N4 Session Modification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 23.501 [2]. The UPF (PSA) associate the CN Tunnel Info (on N9) with UL Packet detection rules provided by the SMF.</w:t>
      </w:r>
    </w:p>
    <w:p w14:paraId="53EA0E59" w14:textId="77777777" w:rsidR="00D563BF" w:rsidRDefault="00D563BF" w:rsidP="00D563BF">
      <w:pPr>
        <w:pStyle w:val="B1"/>
      </w:pPr>
      <w:r>
        <w:t>6c.</w:t>
      </w:r>
      <w:r>
        <w:tab/>
        <w:t>[Conditional] SMF to T-UPF (intermediate): N4 Session Establishment Request.</w:t>
      </w:r>
    </w:p>
    <w:p w14:paraId="55354486" w14:textId="77777777" w:rsidR="00D563BF" w:rsidRDefault="00D563BF" w:rsidP="00D563BF">
      <w:pPr>
        <w:pStyle w:val="B1"/>
      </w:pPr>
      <w:r>
        <w:tab/>
        <w:t xml:space="preserve">If the SMF selects a new intermediate UPF, </w:t>
      </w:r>
      <w:proofErr w:type="gramStart"/>
      <w:r>
        <w:t>i.e.</w:t>
      </w:r>
      <w:proofErr w:type="gramEnd"/>
      <w:r>
        <w:t xml:space="preserv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77929A80" w14:textId="77777777" w:rsidR="00D563BF" w:rsidRDefault="00D563BF" w:rsidP="00D563BF">
      <w:pPr>
        <w:pStyle w:val="B1"/>
      </w:pPr>
      <w:r>
        <w:t>6d.</w:t>
      </w:r>
      <w:r>
        <w:tab/>
        <w:t>T-UPF (intermediate) to SMF: N4 Session Establishment Response.</w:t>
      </w:r>
    </w:p>
    <w:p w14:paraId="4E3E07D3" w14:textId="77777777" w:rsidR="00D563BF" w:rsidRDefault="00D563BF" w:rsidP="00D563BF">
      <w:pPr>
        <w:pStyle w:val="B1"/>
      </w:pPr>
      <w:r>
        <w:tab/>
        <w:t>The T-UPF sends an N4 Session Establishment Response message to the SMF with DL CN Tunnel Info and UL CN Tunnel Info (</w:t>
      </w:r>
      <w:proofErr w:type="gramStart"/>
      <w:r>
        <w:t>i.e.</w:t>
      </w:r>
      <w:proofErr w:type="gramEnd"/>
      <w:r>
        <w:t xml:space="preserve"> N3 tunnel info). The SMF starts a timer to release the resource of S-UPF, which is to be used in step 13a of the Execution Phase.</w:t>
      </w:r>
    </w:p>
    <w:p w14:paraId="3CBF1613" w14:textId="77777777" w:rsidR="00D563BF" w:rsidRDefault="00D563BF" w:rsidP="00D563BF">
      <w:pPr>
        <w:pStyle w:val="B1"/>
      </w:pPr>
      <w:r>
        <w:rPr>
          <w:lang w:eastAsia="zh-CN"/>
        </w:rPr>
        <w:t>7.</w:t>
      </w:r>
      <w:r>
        <w:rPr>
          <w:lang w:eastAsia="zh-CN"/>
        </w:rPr>
        <w:tab/>
        <w:t xml:space="preserve">SMF to T-AMF: </w:t>
      </w:r>
      <w:proofErr w:type="spellStart"/>
      <w:r>
        <w:rPr>
          <w:iCs/>
          <w:lang w:eastAsia="zh-CN"/>
        </w:rPr>
        <w:t>Nsmf_PDUSession_UpdateSMContext</w:t>
      </w:r>
      <w:proofErr w:type="spellEnd"/>
      <w:r>
        <w:rPr>
          <w:iCs/>
          <w:lang w:eastAsia="zh-CN"/>
        </w:rPr>
        <w:t xml:space="preserve"> Response (</w:t>
      </w:r>
      <w:r>
        <w:t>PDU Session ID, N2 SM Information, Reason for non-acceptance</w:t>
      </w:r>
      <w:r>
        <w:rPr>
          <w:iCs/>
          <w:lang w:eastAsia="zh-CN"/>
        </w:rPr>
        <w:t>).</w:t>
      </w:r>
    </w:p>
    <w:p w14:paraId="09BEAA60" w14:textId="77777777" w:rsidR="00D563BF" w:rsidRDefault="00D563BF" w:rsidP="00D563BF">
      <w:pPr>
        <w:pStyle w:val="B1"/>
      </w:pPr>
      <w:r>
        <w:tab/>
        <w:t xml:space="preserve">If N2 handover for the PDU Session is accepted, the SMF includes in the </w:t>
      </w:r>
      <w:proofErr w:type="spellStart"/>
      <w:r>
        <w:t>Nsmf_PDUSession_UpdateSMContext</w:t>
      </w:r>
      <w:proofErr w:type="spellEnd"/>
      <w:r>
        <w:t xml:space="preserve"> response the N2 SM Information containing the N3 UP address and the UL CN Tunnel ID of the UPF, the QoS parameters and TSCAI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 The SMF sends the Alternative QoS Profiles (see TS 23.501 [2]) to the Target NG-RAN on a per QoS Flow basis, if available.</w:t>
      </w:r>
    </w:p>
    <w:p w14:paraId="729AE5AF" w14:textId="77777777" w:rsidR="00D563BF" w:rsidRDefault="00D563BF" w:rsidP="00D563BF">
      <w:pPr>
        <w:pStyle w:val="B1"/>
      </w:pPr>
      <w:r>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Pr>
          <w:lang w:eastAsia="zh-CN"/>
        </w:rPr>
        <w:t>If the SMF has received notification from (T-)AMF that the UE is only reachable for regulatory prioritized services, the SMF</w:t>
      </w:r>
      <w:r>
        <w:t xml:space="preserve"> does not include an</w:t>
      </w:r>
      <w:r>
        <w:rPr>
          <w:lang w:eastAsia="zh-CN"/>
        </w:rPr>
        <w:t>y</w:t>
      </w:r>
      <w:r>
        <w:t xml:space="preserve"> N2 SM info regarding </w:t>
      </w:r>
      <w:r>
        <w:lastRenderedPageBreak/>
        <w:t xml:space="preserve">the PDU Session </w:t>
      </w:r>
      <w:r>
        <w:rPr>
          <w:lang w:eastAsia="zh-CN"/>
        </w:rPr>
        <w:t xml:space="preserve">for non-regulatory prioritized services </w:t>
      </w:r>
      <w:r>
        <w:t>to avoid establishment of radio resources at the target NG-RAN</w:t>
      </w:r>
      <w:r>
        <w:rPr>
          <w:lang w:eastAsia="zh-CN"/>
        </w:rPr>
        <w:t xml:space="preserve">. If the SMF receives notification from (T-)AMF that UE is only reachable for regulatory prioritized service after this step via </w:t>
      </w:r>
      <w:proofErr w:type="spellStart"/>
      <w:r>
        <w:rPr>
          <w:lang w:eastAsia="zh-CN"/>
        </w:rPr>
        <w:t>Namf_EventExposure_Notify</w:t>
      </w:r>
      <w:proofErr w:type="spellEnd"/>
      <w:r>
        <w:rPr>
          <w:lang w:eastAsia="zh-CN"/>
        </w:rPr>
        <w:t>, the SMF deactivates the PDU Session after handover procedure finish if the PDU Session is not for regulatory prioritized services.</w:t>
      </w:r>
    </w:p>
    <w:p w14:paraId="3B6A6F59" w14:textId="77777777" w:rsidR="00D563BF" w:rsidRDefault="00D563BF" w:rsidP="00D563BF">
      <w:pPr>
        <w:pStyle w:val="B1"/>
      </w:pPr>
      <w:r>
        <w:t>8.</w:t>
      </w:r>
      <w:r>
        <w:tab/>
        <w:t xml:space="preserve">AMF supervises the </w:t>
      </w:r>
      <w:proofErr w:type="spellStart"/>
      <w:r>
        <w:t>Nsmf_PDUSession_UpdateSMContext</w:t>
      </w:r>
      <w:proofErr w:type="spellEnd"/>
      <w:r>
        <w:t xml:space="preserve"> Response messages from the involved SMFs. The lowest value of the Max delay indications for the PDU Sessions that are candidates for handover gives the maximum time AMF may wait for </w:t>
      </w:r>
      <w:proofErr w:type="spellStart"/>
      <w:r>
        <w:t>Nsmf_PDUSession_UpdateSMContext</w:t>
      </w:r>
      <w:proofErr w:type="spellEnd"/>
      <w:r>
        <w:t xml:space="preserve"> Response messages before continuing with the N2 Handover procedure. At expiry of the maximum wait time or when all </w:t>
      </w:r>
      <w:proofErr w:type="spellStart"/>
      <w:r>
        <w:t>Nsmf_PDUSession_UpdateSMContext</w:t>
      </w:r>
      <w:proofErr w:type="spellEnd"/>
      <w:r>
        <w:t xml:space="preserve"> Response messages are received, AMF continues with the N2 Handover procedure (Handover Request message in step 9).</w:t>
      </w:r>
    </w:p>
    <w:p w14:paraId="7D3E7E13" w14:textId="04E9614A" w:rsidR="00D563BF" w:rsidRDefault="00D563BF" w:rsidP="00D563BF">
      <w:pPr>
        <w:pStyle w:val="NO"/>
        <w:rPr>
          <w:lang w:eastAsia="zh-CN"/>
        </w:rPr>
      </w:pPr>
      <w:r>
        <w:t>NOTE</w:t>
      </w:r>
      <w:ins w:id="14" w:author="Ericsson_CQ" w:date="2021-09-30T17:03:00Z">
        <w:r w:rsidR="00CD74EA">
          <w:t xml:space="preserve"> 1</w:t>
        </w:r>
      </w:ins>
      <w:r>
        <w:t>:</w:t>
      </w:r>
      <w:r>
        <w:tab/>
      </w:r>
      <w:r>
        <w:rPr>
          <w:lang w:eastAsia="zh-CN"/>
        </w:rPr>
        <w:t>The delay value for each PDU Session is locally configured in the AMF and implementation specific</w:t>
      </w:r>
      <w:r>
        <w:t>.</w:t>
      </w:r>
    </w:p>
    <w:p w14:paraId="61778973" w14:textId="77777777" w:rsidR="00D563BF" w:rsidRDefault="00D563BF" w:rsidP="00D563BF">
      <w:pPr>
        <w:pStyle w:val="B1"/>
        <w:rPr>
          <w:rFonts w:eastAsia="Times New Roman"/>
          <w:lang w:eastAsia="zh-CN"/>
        </w:rPr>
      </w:pPr>
      <w:r>
        <w:rPr>
          <w:lang w:eastAsia="zh-CN"/>
        </w:rPr>
        <w:t>9.</w:t>
      </w:r>
      <w:r>
        <w:rPr>
          <w:lang w:eastAsia="zh-CN"/>
        </w:rPr>
        <w:tab/>
        <w:t xml:space="preserve">T-AMF to T-RAN: </w:t>
      </w:r>
      <w:r>
        <w:rPr>
          <w:iCs/>
          <w:lang w:eastAsia="zh-CN"/>
        </w:rPr>
        <w:t>Handover Request (</w:t>
      </w:r>
      <w:r>
        <w:t>Source to Target transparent container, N2 MM Information, N2 SM Information list, Tracing Requirements, UE Radio Capability ID</w:t>
      </w:r>
      <w:r>
        <w:rPr>
          <w:iCs/>
          <w:lang w:eastAsia="zh-CN"/>
        </w:rPr>
        <w:t>). If the subscription information includes Tracing Requirements, the target AMF provides the target RAN with Tracing Requirements in the Handover Request.</w:t>
      </w:r>
    </w:p>
    <w:p w14:paraId="41E0E601" w14:textId="77777777" w:rsidR="00D563BF" w:rsidRDefault="00D563BF" w:rsidP="00D563BF">
      <w:pPr>
        <w:pStyle w:val="B1"/>
      </w:pPr>
      <w:r>
        <w:tab/>
        <w:t>T-AMF determines T-RAN based on Target ID. T-AMF may allocate a 5G-GUTI valid for the UE in the AMF and target TAI.</w:t>
      </w:r>
    </w:p>
    <w:p w14:paraId="6BE49D69" w14:textId="77777777" w:rsidR="00D563BF" w:rsidRDefault="00D563BF" w:rsidP="00D563BF">
      <w:pPr>
        <w:pStyle w:val="B1"/>
      </w:pPr>
      <w:r>
        <w:rPr>
          <w:iCs/>
        </w:rPr>
        <w:tab/>
        <w:t xml:space="preserve">Source to Target </w:t>
      </w:r>
      <w:r>
        <w:t>transparent container</w:t>
      </w:r>
      <w:r>
        <w:rPr>
          <w:i/>
          <w:iCs/>
        </w:rPr>
        <w:t xml:space="preserve"> </w:t>
      </w:r>
      <w:r>
        <w:t xml:space="preserve">is forwarded as received from S-RAN. N2 MM Information includes </w:t>
      </w:r>
      <w:proofErr w:type="gramStart"/>
      <w:r>
        <w:t>e.g.</w:t>
      </w:r>
      <w:proofErr w:type="gramEnd"/>
      <w:r>
        <w:t xml:space="preserve"> security information and Mobility Restriction List if available in the </w:t>
      </w:r>
      <w:r>
        <w:rPr>
          <w:lang w:eastAsia="zh-CN"/>
        </w:rPr>
        <w:t>T-AMF</w:t>
      </w:r>
      <w:r>
        <w:t>.</w:t>
      </w:r>
    </w:p>
    <w:p w14:paraId="3C77B84F" w14:textId="77777777" w:rsidR="00D563BF" w:rsidRDefault="00D563BF" w:rsidP="00D563BF">
      <w:pPr>
        <w:pStyle w:val="B1"/>
      </w:pPr>
      <w:r>
        <w:tab/>
        <w:t xml:space="preserve">N2 SM Information list includes N2 SM Information </w:t>
      </w:r>
      <w:r>
        <w:rPr>
          <w:lang w:eastAsia="zh-CN"/>
        </w:rPr>
        <w:t xml:space="preserve">received </w:t>
      </w:r>
      <w:r>
        <w:t xml:space="preserve">from SMFs for the T-RAN in the </w:t>
      </w:r>
      <w:proofErr w:type="spellStart"/>
      <w:r>
        <w:t>Nsmf_PDUSession_UpdateSMContext</w:t>
      </w:r>
      <w:proofErr w:type="spellEnd"/>
      <w:r>
        <w:t xml:space="preserve"> Response messages received within allowed max delay supervised by the T-AMF mentioned in step 8.</w:t>
      </w:r>
    </w:p>
    <w:p w14:paraId="57E68F95" w14:textId="77777777" w:rsidR="00D563BF" w:rsidRDefault="00D563BF" w:rsidP="00D563BF">
      <w:pPr>
        <w:pStyle w:val="B1"/>
      </w:pPr>
      <w:r>
        <w:tab/>
        <w:t>Mobility Restriction List is sent in N2 MM Information if available in the Target AMF.</w:t>
      </w:r>
    </w:p>
    <w:p w14:paraId="431F1BA6" w14:textId="77777777" w:rsidR="00D563BF" w:rsidRDefault="00D563BF" w:rsidP="00D563BF">
      <w:pPr>
        <w:pStyle w:val="B1"/>
        <w:rPr>
          <w:lang w:eastAsia="zh-CN"/>
        </w:rPr>
      </w:pPr>
      <w:r>
        <w:rPr>
          <w:lang w:eastAsia="zh-CN"/>
        </w:rPr>
        <w:tab/>
        <w:t xml:space="preserve">T-AMF provides the UE Radio Capability ID to T-RAN if RACS is supported. If the UE Radio Capability ID is included in the Handover Request message and no UE radio access capabilities are provided in the Source to Target transparent container, when there </w:t>
      </w:r>
      <w:proofErr w:type="gramStart"/>
      <w:r>
        <w:rPr>
          <w:lang w:eastAsia="zh-CN"/>
        </w:rPr>
        <w:t>is</w:t>
      </w:r>
      <w:proofErr w:type="gramEnd"/>
      <w:r>
        <w:rPr>
          <w:lang w:eastAsia="zh-CN"/>
        </w:rPr>
        <w:t xml:space="preserve">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1B7484F3" w14:textId="77777777" w:rsidR="00D563BF" w:rsidRDefault="00D563BF" w:rsidP="00D563BF">
      <w:pPr>
        <w:pStyle w:val="B1"/>
        <w:rPr>
          <w:iCs/>
          <w:lang w:eastAsia="zh-CN"/>
        </w:rPr>
      </w:pPr>
      <w:r>
        <w:rPr>
          <w:lang w:eastAsia="zh-CN"/>
        </w:rPr>
        <w:t>10.</w:t>
      </w:r>
      <w:r>
        <w:rPr>
          <w:lang w:eastAsia="zh-CN"/>
        </w:rPr>
        <w:tab/>
        <w:t xml:space="preserve">T-RAN to T-AMF: </w:t>
      </w:r>
      <w:r>
        <w:rPr>
          <w:iCs/>
          <w:lang w:eastAsia="zh-CN"/>
        </w:rPr>
        <w:t>Handover Request Acknowledge (</w:t>
      </w:r>
      <w:r>
        <w:t>Target to Source transparent container, List of PDU Sessions to Hand-over with N2 SM information, List of PDU Sessions that failed to be established with the failure cause given in the N2 SM information element</w:t>
      </w:r>
      <w:r>
        <w:rPr>
          <w:iCs/>
          <w:lang w:eastAsia="zh-CN"/>
        </w:rPr>
        <w:t>).</w:t>
      </w:r>
    </w:p>
    <w:p w14:paraId="601D295B" w14:textId="77777777" w:rsidR="00D563BF" w:rsidRDefault="00D563BF" w:rsidP="00D563BF">
      <w:pPr>
        <w:pStyle w:val="B1"/>
      </w:pPr>
      <w:r>
        <w:rPr>
          <w:iCs/>
        </w:rPr>
        <w:tab/>
        <w:t>Target to Source transparent container</w:t>
      </w:r>
      <w:r>
        <w:rPr>
          <w:i/>
          <w:iCs/>
        </w:rPr>
        <w:t xml:space="preserve"> </w:t>
      </w:r>
      <w:r>
        <w:t>includes a UE container with an access stratum part and a NAS part. The UE container is sent transparently via T-AMF, S-</w:t>
      </w:r>
      <w:proofErr w:type="gramStart"/>
      <w:r>
        <w:t>AMF</w:t>
      </w:r>
      <w:proofErr w:type="gramEnd"/>
      <w:r>
        <w:t xml:space="preserve"> and S-RAN to the UE.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59C8620C" w14:textId="77777777" w:rsidR="00D563BF" w:rsidRDefault="00D563BF" w:rsidP="00D563BF">
      <w:pPr>
        <w:pStyle w:val="B1"/>
      </w:pPr>
      <w:r>
        <w:tab/>
        <w:t xml:space="preserve">T-RAN creates List </w:t>
      </w:r>
      <w:proofErr w:type="gramStart"/>
      <w:r>
        <w:t>Of</w:t>
      </w:r>
      <w:proofErr w:type="gramEnd"/>
      <w:r>
        <w:t xml:space="preserve"> PDU Sessions failed to be setup and reason for failure (e.g. T-RAN decision, S-NSSAI is not available, unable to fulfil User Plane Security Enforcement) based on T-RAN determination. The information is provided to the S-RAN.</w:t>
      </w:r>
    </w:p>
    <w:p w14:paraId="776645F7" w14:textId="77777777" w:rsidR="00D563BF" w:rsidRDefault="00D563BF" w:rsidP="00D563BF">
      <w:pPr>
        <w:pStyle w:val="B1"/>
        <w:rPr>
          <w:lang w:eastAsia="zh-CN"/>
        </w:rPr>
      </w:pPr>
      <w:r>
        <w:rPr>
          <w:lang w:eastAsia="zh-CN"/>
        </w:rPr>
        <w:tab/>
        <w:t xml:space="preserve">The N2 SM information in the List </w:t>
      </w:r>
      <w:proofErr w:type="gramStart"/>
      <w:r>
        <w:rPr>
          <w:lang w:eastAsia="zh-CN"/>
        </w:rPr>
        <w:t>Of</w:t>
      </w:r>
      <w:proofErr w:type="gramEnd"/>
      <w:r>
        <w:rPr>
          <w:lang w:eastAsia="zh-CN"/>
        </w:rPr>
        <w:t xml:space="preserve"> PDU Sessions to Hand-over, contains per each PDU Session ID T-RAN N3 addressing information i.e. N3 UP address and Tunnel ID of T-RAN for the PDU Session.</w:t>
      </w:r>
    </w:p>
    <w:p w14:paraId="29970C3E" w14:textId="77777777" w:rsidR="00D563BF" w:rsidRDefault="00D563BF" w:rsidP="00D563BF">
      <w:pPr>
        <w:pStyle w:val="B1"/>
        <w:rPr>
          <w:lang w:eastAsia="zh-CN"/>
        </w:rPr>
      </w:pPr>
      <w:r>
        <w:rPr>
          <w:lang w:eastAsia="zh-CN"/>
        </w:rPr>
        <w:lastRenderedPageBreak/>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14:paraId="22BD7593" w14:textId="77777777" w:rsidR="00D563BF" w:rsidRDefault="00D563BF" w:rsidP="00D563BF">
      <w:pPr>
        <w:pStyle w:val="B1"/>
        <w:rPr>
          <w:lang w:eastAsia="zh-CN"/>
        </w:rPr>
      </w:pPr>
      <w:r>
        <w:rPr>
          <w:lang w:eastAsia="zh-CN"/>
        </w:rPr>
        <w:tab/>
        <w:t>The N2 SM information may also include:</w:t>
      </w:r>
    </w:p>
    <w:p w14:paraId="59545414" w14:textId="77777777" w:rsidR="00D563BF" w:rsidRDefault="00D563BF" w:rsidP="00D563BF">
      <w:pPr>
        <w:pStyle w:val="B2"/>
        <w:rPr>
          <w:lang w:eastAsia="zh-CN"/>
        </w:rPr>
      </w:pPr>
      <w:r>
        <w:rPr>
          <w:lang w:eastAsia="zh-CN"/>
        </w:rPr>
        <w:t>-</w:t>
      </w:r>
      <w:r>
        <w:rPr>
          <w:lang w:eastAsia="zh-CN"/>
        </w:rPr>
        <w:tab/>
        <w:t>an Indication whether UP integrity protection is performed or not on the PDU Session.</w:t>
      </w:r>
    </w:p>
    <w:p w14:paraId="132A6EA4" w14:textId="77777777" w:rsidR="00D563BF" w:rsidRDefault="00D563BF" w:rsidP="00D563BF">
      <w:pPr>
        <w:pStyle w:val="B2"/>
        <w:rPr>
          <w:lang w:eastAsia="zh-CN"/>
        </w:rPr>
      </w:pPr>
      <w:r>
        <w:rPr>
          <w:lang w:eastAsia="zh-CN"/>
        </w:rPr>
        <w:t>-</w:t>
      </w:r>
      <w:r>
        <w:rPr>
          <w:lang w:eastAsia="zh-CN"/>
        </w:rPr>
        <w:tab/>
        <w:t>if the PDU Session has at least one QoS Flow subject for data forwarding</w:t>
      </w:r>
      <w:r>
        <w:t>, N3 UP address and Tunnel ID of T-RAN</w:t>
      </w:r>
      <w:r>
        <w:rPr>
          <w:lang w:eastAsia="zh-CN"/>
        </w:rPr>
        <w:t xml:space="preserve"> for receiving forwarded data. The T-RAN provides data forwarding addresses for each data forwarding tunnel which it decided to setup.</w:t>
      </w:r>
    </w:p>
    <w:p w14:paraId="5DE34837" w14:textId="77777777" w:rsidR="00D563BF" w:rsidRDefault="00D563BF" w:rsidP="00D563BF">
      <w:pPr>
        <w:pStyle w:val="B2"/>
      </w:pPr>
      <w:r>
        <w:t>-</w:t>
      </w:r>
      <w:r>
        <w:tab/>
        <w:t>For each QoS Flow accepted with an Alternative QoS Profile (see TS 23.501 [2]), the Target NG-RAN shall include a reference to the fulfilled Alternative QoS Profile.</w:t>
      </w:r>
    </w:p>
    <w:p w14:paraId="7356607C" w14:textId="77777777" w:rsidR="00D563BF" w:rsidRDefault="00D563BF" w:rsidP="00D563BF">
      <w:pPr>
        <w:pStyle w:val="B1"/>
        <w:rPr>
          <w:iCs/>
          <w:lang w:eastAsia="zh-CN"/>
        </w:rPr>
      </w:pPr>
      <w:r>
        <w:rPr>
          <w:lang w:eastAsia="zh-CN"/>
        </w:rPr>
        <w:t>11a.</w:t>
      </w:r>
      <w:r>
        <w:rPr>
          <w:lang w:eastAsia="zh-CN"/>
        </w:rPr>
        <w:tab/>
        <w:t xml:space="preserve">AMF to SMF: </w:t>
      </w:r>
      <w:proofErr w:type="spellStart"/>
      <w:r>
        <w:t>Nsmf_PDUSession_UpdateSMContext</w:t>
      </w:r>
      <w:proofErr w:type="spellEnd"/>
      <w:r>
        <w:rPr>
          <w:iCs/>
          <w:lang w:eastAsia="zh-CN"/>
        </w:rPr>
        <w:t xml:space="preserve"> Request (</w:t>
      </w:r>
      <w:r>
        <w:t>PDU Session ID, N2 SM response received from T-RAN in step 10</w:t>
      </w:r>
      <w:r>
        <w:rPr>
          <w:iCs/>
          <w:lang w:eastAsia="zh-CN"/>
        </w:rPr>
        <w:t>).</w:t>
      </w:r>
    </w:p>
    <w:p w14:paraId="53C07493" w14:textId="77777777" w:rsidR="00D563BF" w:rsidRDefault="00D563BF" w:rsidP="00D563BF">
      <w:pPr>
        <w:pStyle w:val="B1"/>
      </w:pPr>
      <w:r>
        <w:tab/>
        <w:t>For each N2 SM response received from the T-RAN (N2 SM information included in Handover Request Acknowledge), AMF sends the received N2 SM response to the SMF indicated by the respective PDU Session ID.</w:t>
      </w:r>
    </w:p>
    <w:p w14:paraId="19450B3D" w14:textId="77777777" w:rsidR="00D563BF" w:rsidRDefault="00D563BF" w:rsidP="00D563BF">
      <w:pPr>
        <w:pStyle w:val="B1"/>
      </w:pPr>
      <w:r>
        <w:tab/>
        <w:t>If no new T-UPF is selected, SMF stores the N3 tunnel info of T-RAN from the N2 SM response if N2 handover is accepted by T-RAN.</w:t>
      </w:r>
    </w:p>
    <w:p w14:paraId="08CCE2DA" w14:textId="77777777" w:rsidR="00D563BF" w:rsidRDefault="00D563BF" w:rsidP="00D563BF">
      <w:pPr>
        <w:pStyle w:val="B1"/>
        <w:rPr>
          <w:lang w:eastAsia="zh-CN"/>
        </w:rPr>
      </w:pPr>
      <w:r>
        <w:rPr>
          <w:lang w:eastAsia="zh-CN"/>
        </w:rPr>
        <w:tab/>
        <w:t>The SMF/UPF allocates the N3 UP address and Tunnel IDs for indirect data forwarding corresponding to the data forwarding tunnel endpoints established by T-RAN.</w:t>
      </w:r>
    </w:p>
    <w:p w14:paraId="372787CF" w14:textId="77777777" w:rsidR="00D563BF" w:rsidRDefault="00D563BF" w:rsidP="00D563BF">
      <w:pPr>
        <w:pStyle w:val="B1"/>
        <w:rPr>
          <w:lang w:eastAsia="zh-CN"/>
        </w:rPr>
      </w:pPr>
      <w:r>
        <w:rPr>
          <w:lang w:eastAsia="zh-CN"/>
        </w:rPr>
        <w:tab/>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(possibly triggering the re-establishment of the PDU Session as described in step 5) or to deactivate the UP connection of this PDU Session.</w:t>
      </w:r>
    </w:p>
    <w:p w14:paraId="0291D609" w14:textId="77777777" w:rsidR="00D563BF" w:rsidRDefault="00D563BF" w:rsidP="00D563BF">
      <w:pPr>
        <w:pStyle w:val="B1"/>
        <w:rPr>
          <w:lang w:eastAsia="zh-CN"/>
        </w:rPr>
      </w:pPr>
      <w:r>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2FCCD5D6" w14:textId="77777777" w:rsidR="00D563BF" w:rsidRDefault="00D563BF" w:rsidP="00D563BF">
      <w:pPr>
        <w:pStyle w:val="B1"/>
        <w:rPr>
          <w:lang w:eastAsia="zh-CN"/>
        </w:rPr>
      </w:pPr>
      <w:r>
        <w:rPr>
          <w:lang w:eastAsia="zh-CN"/>
        </w:rPr>
        <w:t>11b</w:t>
      </w:r>
      <w:r>
        <w:t>.</w:t>
      </w:r>
      <w:r>
        <w:tab/>
        <w:t xml:space="preserve">[Conditional] SMF to </w:t>
      </w:r>
      <w:r>
        <w:rPr>
          <w:lang w:eastAsia="zh-CN"/>
        </w:rPr>
        <w:t>T-</w:t>
      </w:r>
      <w:r>
        <w:t xml:space="preserve">UPF: N4 Session </w:t>
      </w:r>
      <w:r>
        <w:rPr>
          <w:lang w:eastAsia="zh-CN"/>
        </w:rPr>
        <w:t>Modification</w:t>
      </w:r>
      <w:r>
        <w:t xml:space="preserve"> Request (</w:t>
      </w:r>
      <w:r>
        <w:rPr>
          <w:lang w:eastAsia="zh-CN"/>
        </w:rPr>
        <w:t>T-RAN SM N3 forwarding Information list, indication to allocate DL forwarding tunnel(s) for indirect forwarding</w:t>
      </w:r>
      <w:r>
        <w:t>)</w:t>
      </w:r>
    </w:p>
    <w:p w14:paraId="60343FEB" w14:textId="77777777" w:rsidR="00D563BF" w:rsidRDefault="00D563BF" w:rsidP="00D563BF">
      <w:pPr>
        <w:pStyle w:val="B1"/>
      </w:pPr>
      <w:r>
        <w:tab/>
        <w:t>If the SMF selected a T-UPF in step 6a, the SMF updates the T-UPF by providing the T-RAN SM N3 forwarding information list by sending a N4 Session Modification Request to the T-UPF.</w:t>
      </w:r>
    </w:p>
    <w:p w14:paraId="248BFD3C" w14:textId="50CDC491" w:rsidR="00497B93" w:rsidRDefault="00D563BF" w:rsidP="00497B93">
      <w:pPr>
        <w:pStyle w:val="B1"/>
        <w:rPr>
          <w:lang w:eastAsia="zh-CN"/>
        </w:rPr>
      </w:pPr>
      <w:r>
        <w:tab/>
        <w:t xml:space="preserve">If indirect forwarding applies based on indication from the S-RAN and the </w:t>
      </w:r>
      <w:r>
        <w:rPr>
          <w:lang w:eastAsia="zh-CN"/>
        </w:rPr>
        <w:t xml:space="preserve">UPF </w:t>
      </w:r>
      <w:r>
        <w:t>is re-allocated</w:t>
      </w:r>
      <w:r>
        <w:rPr>
          <w:lang w:eastAsia="zh-CN"/>
        </w:rPr>
        <w:t xml:space="preserve"> </w:t>
      </w:r>
      <w:r>
        <w:t xml:space="preserve">and if the SMF decides to setup the indirect forwarding tunnel on the same T-UPF, </w:t>
      </w:r>
      <w:r>
        <w:rPr>
          <w:lang w:eastAsia="zh-CN"/>
        </w:rPr>
        <w:t>t</w:t>
      </w:r>
      <w:r>
        <w:t xml:space="preserve">he SMF also requests in the N4 Session </w:t>
      </w:r>
      <w:r>
        <w:rPr>
          <w:lang w:eastAsia="zh-CN"/>
        </w:rPr>
        <w:t>Modification</w:t>
      </w:r>
      <w:r>
        <w:t xml:space="preserve"> Request</w:t>
      </w:r>
      <w:r>
        <w:rPr>
          <w:lang w:eastAsia="zh-CN"/>
        </w:rPr>
        <w:t xml:space="preserve"> </w:t>
      </w:r>
      <w:r>
        <w:t xml:space="preserve">message to the </w:t>
      </w:r>
      <w:r>
        <w:rPr>
          <w:lang w:eastAsia="zh-CN"/>
        </w:rPr>
        <w:t>T-</w:t>
      </w:r>
      <w:r>
        <w:t>UPF, to allocate DL forwarding tunnel(s) for indirect forwarding</w:t>
      </w:r>
      <w:r>
        <w:rPr>
          <w:lang w:eastAsia="zh-CN"/>
        </w:rPr>
        <w:t>.</w:t>
      </w:r>
      <w:ins w:id="15" w:author="Ericsson_CQ" w:date="2021-10-08T17:19:00Z">
        <w:r w:rsidR="00440F20">
          <w:rPr>
            <w:lang w:eastAsia="zh-CN"/>
          </w:rPr>
          <w:t xml:space="preserve"> The SMF may also indicate the request of source address information of the indirect forwarding tunnel in T-UPF, if </w:t>
        </w:r>
        <w:r w:rsidR="00440F20" w:rsidRPr="00497B93">
          <w:t>Access Control List (see TS 38.413</w:t>
        </w:r>
        <w:r w:rsidR="00440F20">
          <w:t xml:space="preserve"> [10]</w:t>
        </w:r>
        <w:r w:rsidR="00440F20" w:rsidRPr="00497B93">
          <w:t xml:space="preserve">) is also applied based on </w:t>
        </w:r>
        <w:r w:rsidR="00440F20">
          <w:t>local</w:t>
        </w:r>
        <w:r w:rsidR="00440F20" w:rsidRPr="00497B93">
          <w:t xml:space="preserve"> configuration</w:t>
        </w:r>
        <w:r w:rsidR="00440F20">
          <w:t>.</w:t>
        </w:r>
      </w:ins>
    </w:p>
    <w:p w14:paraId="3E903FA3" w14:textId="77777777" w:rsidR="00D563BF" w:rsidRDefault="00D563BF" w:rsidP="00D563BF">
      <w:pPr>
        <w:pStyle w:val="B1"/>
        <w:rPr>
          <w:lang w:eastAsia="zh-CN"/>
        </w:rPr>
      </w:pPr>
      <w:r>
        <w:tab/>
        <w:t xml:space="preserve">Indirect forwarding may be performed via a </w:t>
      </w:r>
      <w:r>
        <w:rPr>
          <w:lang w:eastAsia="zh-CN"/>
        </w:rPr>
        <w:t>UPF</w:t>
      </w:r>
      <w:r>
        <w:t xml:space="preserve"> which is different from the </w:t>
      </w:r>
      <w:r>
        <w:rPr>
          <w:lang w:eastAsia="zh-CN"/>
        </w:rPr>
        <w:t>T-UPF, in which case the SMF selects a T-UPF for indirect forwarding</w:t>
      </w:r>
      <w:r>
        <w:t>.</w:t>
      </w:r>
    </w:p>
    <w:p w14:paraId="3EE62CAD" w14:textId="77777777" w:rsidR="00D563BF" w:rsidRDefault="00D563BF" w:rsidP="00D563BF">
      <w:pPr>
        <w:pStyle w:val="B1"/>
      </w:pPr>
      <w:r>
        <w:rPr>
          <w:lang w:eastAsia="zh-CN"/>
        </w:rPr>
        <w:t>11c</w:t>
      </w:r>
      <w:r>
        <w:t>.</w:t>
      </w:r>
      <w:r>
        <w:tab/>
        <w:t xml:space="preserve">[Conditional] </w:t>
      </w:r>
      <w:r>
        <w:rPr>
          <w:lang w:eastAsia="zh-CN"/>
        </w:rPr>
        <w:t>T</w:t>
      </w:r>
      <w:r>
        <w:t xml:space="preserve">-UPF to SMF: N4 Session </w:t>
      </w:r>
      <w:r>
        <w:rPr>
          <w:lang w:eastAsia="zh-CN"/>
        </w:rPr>
        <w:t>Modification</w:t>
      </w:r>
      <w:r>
        <w:t xml:space="preserve"> Response (</w:t>
      </w:r>
      <w:r>
        <w:rPr>
          <w:lang w:eastAsia="zh-CN"/>
        </w:rPr>
        <w:t>T-UPF SM N3 forwarding Information list</w:t>
      </w:r>
      <w:r>
        <w:t>).</w:t>
      </w:r>
    </w:p>
    <w:p w14:paraId="1F4CC83C" w14:textId="77777777" w:rsidR="00D563BF" w:rsidRDefault="00D563BF" w:rsidP="00D563BF">
      <w:pPr>
        <w:pStyle w:val="B1"/>
        <w:rPr>
          <w:lang w:eastAsia="zh-CN"/>
        </w:rPr>
      </w:pPr>
      <w:r>
        <w:tab/>
        <w:t xml:space="preserve">The </w:t>
      </w:r>
      <w:r>
        <w:rPr>
          <w:lang w:eastAsia="zh-CN"/>
        </w:rPr>
        <w:t>T-</w:t>
      </w:r>
      <w:r>
        <w:t xml:space="preserve">UPF </w:t>
      </w:r>
      <w:r>
        <w:rPr>
          <w:lang w:eastAsia="zh-CN"/>
        </w:rPr>
        <w:t xml:space="preserve">allocates Tunnel Info and </w:t>
      </w:r>
      <w:r>
        <w:t xml:space="preserve">returns an N4 Session </w:t>
      </w:r>
      <w:r>
        <w:rPr>
          <w:lang w:eastAsia="zh-CN"/>
        </w:rPr>
        <w:t>Modification</w:t>
      </w:r>
      <w:r>
        <w:t xml:space="preserve"> Response message to the SMF.</w:t>
      </w:r>
    </w:p>
    <w:p w14:paraId="5FAA620A" w14:textId="5ACF316D" w:rsidR="00D563BF" w:rsidRDefault="00D563BF" w:rsidP="00D563BF">
      <w:pPr>
        <w:pStyle w:val="B1"/>
        <w:rPr>
          <w:lang w:eastAsia="zh-CN"/>
        </w:rPr>
      </w:pPr>
      <w:r>
        <w:rPr>
          <w:lang w:eastAsia="zh-CN"/>
        </w:rPr>
        <w:tab/>
        <w:t xml:space="preserve">The T-UPF SM N3 forwarding info list includes T-UPF N3 address, T-UPF N3 </w:t>
      </w:r>
      <w:r>
        <w:t xml:space="preserve">Tunnel identifiers for </w:t>
      </w:r>
      <w:r>
        <w:rPr>
          <w:lang w:eastAsia="zh-CN"/>
        </w:rPr>
        <w:t>forwarding data</w:t>
      </w:r>
      <w:ins w:id="16" w:author="Ericsson_CQ" w:date="2021-10-08T17:19:00Z">
        <w:r w:rsidR="00440F20">
          <w:rPr>
            <w:lang w:eastAsia="zh-CN"/>
          </w:rPr>
          <w:t xml:space="preserve">. </w:t>
        </w:r>
        <w:r w:rsidR="00440F20" w:rsidRPr="004E7107">
          <w:t xml:space="preserve">The T-UPF </w:t>
        </w:r>
        <w:r w:rsidR="00440F20">
          <w:t xml:space="preserve">also </w:t>
        </w:r>
        <w:r w:rsidR="00440F20" w:rsidRPr="004E7107">
          <w:t xml:space="preserve">provides the source address information of indirect forwarding tunnel that T-UPF will use for the </w:t>
        </w:r>
        <w:r w:rsidR="00440F20">
          <w:t>data forwarding if requested.</w:t>
        </w:r>
      </w:ins>
    </w:p>
    <w:p w14:paraId="267FF4F9" w14:textId="77777777" w:rsidR="00D563BF" w:rsidRDefault="00D563BF" w:rsidP="00D563BF">
      <w:pPr>
        <w:pStyle w:val="B1"/>
        <w:rPr>
          <w:lang w:eastAsia="zh-CN"/>
        </w:rPr>
      </w:pPr>
      <w:r>
        <w:rPr>
          <w:lang w:eastAsia="zh-CN"/>
        </w:rPr>
        <w:lastRenderedPageBreak/>
        <w:t>11d</w:t>
      </w:r>
      <w:r>
        <w:t>.</w:t>
      </w:r>
      <w:r>
        <w:tab/>
        <w:t xml:space="preserve">[Conditional] SMF to </w:t>
      </w:r>
      <w:r>
        <w:rPr>
          <w:lang w:eastAsia="zh-CN"/>
        </w:rPr>
        <w:t>S-</w:t>
      </w:r>
      <w:r>
        <w:t xml:space="preserve">UPF: N4 Session </w:t>
      </w:r>
      <w:r>
        <w:rPr>
          <w:lang w:eastAsia="zh-CN"/>
        </w:rPr>
        <w:t>Modification</w:t>
      </w:r>
      <w:r>
        <w:t xml:space="preserve"> Request (</w:t>
      </w:r>
      <w:r>
        <w:rPr>
          <w:lang w:eastAsia="zh-CN"/>
        </w:rPr>
        <w:t>T-RAN SM N3 forwarding Information list or T-UPF SM N3 forwarding Information list, indication to allocate DL forwarding tunnel(s) for indirect forwarding</w:t>
      </w:r>
      <w:r>
        <w:t>).</w:t>
      </w:r>
    </w:p>
    <w:p w14:paraId="15E5B80C" w14:textId="77777777" w:rsidR="00D563BF" w:rsidRDefault="00D563BF" w:rsidP="00D563BF">
      <w:pPr>
        <w:pStyle w:val="B1"/>
        <w:rPr>
          <w:lang w:eastAsia="zh-CN"/>
        </w:rPr>
      </w:pPr>
      <w:r>
        <w:rPr>
          <w:lang w:eastAsia="zh-CN"/>
        </w:rPr>
        <w:tab/>
        <w:t>If the UPF is re-allocated, this message includes the T-UPF SM N3 forwarding info list. If the UPF is not re-allocated, this message includes the T-RAN SM N3 forwarding info list.</w:t>
      </w:r>
    </w:p>
    <w:p w14:paraId="28D251B1" w14:textId="7B261178" w:rsidR="00D563BF" w:rsidRDefault="00D563BF" w:rsidP="00D563BF">
      <w:pPr>
        <w:pStyle w:val="B1"/>
        <w:rPr>
          <w:lang w:eastAsia="zh-CN"/>
        </w:rPr>
      </w:pPr>
      <w:r>
        <w:tab/>
        <w:t>If indirect forwarding applies</w:t>
      </w:r>
      <w:r>
        <w:rPr>
          <w:lang w:eastAsia="zh-CN"/>
        </w:rPr>
        <w:t xml:space="preserve"> </w:t>
      </w:r>
      <w:r>
        <w:t>based on indication from NG-RAN and UPF allocates tunnel identities,</w:t>
      </w:r>
      <w:r>
        <w:rPr>
          <w:lang w:eastAsia="zh-CN"/>
        </w:rPr>
        <w:t xml:space="preserve"> t</w:t>
      </w:r>
      <w:r>
        <w:t>he SMF</w:t>
      </w:r>
      <w:r>
        <w:rPr>
          <w:lang w:eastAsia="zh-CN"/>
        </w:rPr>
        <w:t xml:space="preserve"> </w:t>
      </w:r>
      <w:r>
        <w:t xml:space="preserve">indicates in the N4 Session </w:t>
      </w:r>
      <w:r>
        <w:rPr>
          <w:lang w:eastAsia="zh-CN"/>
        </w:rPr>
        <w:t>Modification</w:t>
      </w:r>
      <w:r>
        <w:t xml:space="preserve"> Request</w:t>
      </w:r>
      <w:r>
        <w:rPr>
          <w:lang w:eastAsia="zh-CN"/>
        </w:rPr>
        <w:t xml:space="preserve"> </w:t>
      </w:r>
      <w:r>
        <w:t xml:space="preserve">message to the </w:t>
      </w:r>
      <w:r>
        <w:rPr>
          <w:lang w:eastAsia="zh-CN"/>
        </w:rPr>
        <w:t>S-</w:t>
      </w:r>
      <w:r>
        <w:t>UPF to allocate DL forwarding tunnel(s) for indirect forwarding</w:t>
      </w:r>
      <w:r>
        <w:rPr>
          <w:lang w:eastAsia="zh-CN"/>
        </w:rPr>
        <w:t>.</w:t>
      </w:r>
      <w:ins w:id="17" w:author="Ericsson_CQ" w:date="2021-09-30T16:42:00Z">
        <w:r w:rsidR="004E7107">
          <w:rPr>
            <w:lang w:eastAsia="zh-CN"/>
          </w:rPr>
          <w:t xml:space="preserve"> The SMF may also indicate the request of source address information of the indirect forwarding tunnel in T-UPF, if </w:t>
        </w:r>
        <w:r w:rsidR="004E7107" w:rsidRPr="00497B93">
          <w:t>Access Control List (see TS 38.413</w:t>
        </w:r>
        <w:r w:rsidR="004E7107">
          <w:t xml:space="preserve"> [10]</w:t>
        </w:r>
        <w:r w:rsidR="004E7107" w:rsidRPr="00497B93">
          <w:t xml:space="preserve">) is also applied based on </w:t>
        </w:r>
        <w:r w:rsidR="004E7107">
          <w:t>local</w:t>
        </w:r>
        <w:r w:rsidR="004E7107" w:rsidRPr="00497B93">
          <w:t xml:space="preserve"> configuration</w:t>
        </w:r>
        <w:r w:rsidR="004E7107">
          <w:t>.</w:t>
        </w:r>
      </w:ins>
    </w:p>
    <w:p w14:paraId="2794C905" w14:textId="77777777" w:rsidR="00D563BF" w:rsidRDefault="00D563BF" w:rsidP="00D563BF">
      <w:pPr>
        <w:pStyle w:val="B1"/>
        <w:rPr>
          <w:lang w:eastAsia="zh-CN"/>
        </w:rPr>
      </w:pPr>
      <w:r>
        <w:tab/>
        <w:t xml:space="preserve">Indirect forwarding may be performed via a </w:t>
      </w:r>
      <w:r>
        <w:rPr>
          <w:lang w:eastAsia="zh-CN"/>
        </w:rPr>
        <w:t>UPF</w:t>
      </w:r>
      <w:r>
        <w:t xml:space="preserve"> which is different from the </w:t>
      </w:r>
      <w:r>
        <w:rPr>
          <w:lang w:eastAsia="zh-CN"/>
        </w:rPr>
        <w:t>S-UPF</w:t>
      </w:r>
      <w:r>
        <w:t>.</w:t>
      </w:r>
    </w:p>
    <w:p w14:paraId="11F096DE" w14:textId="77777777" w:rsidR="00D563BF" w:rsidRDefault="00D563BF" w:rsidP="00D563BF">
      <w:pPr>
        <w:pStyle w:val="B1"/>
      </w:pPr>
      <w:r>
        <w:rPr>
          <w:lang w:eastAsia="zh-CN"/>
        </w:rPr>
        <w:t>11e</w:t>
      </w:r>
      <w:r>
        <w:t>.</w:t>
      </w:r>
      <w:r>
        <w:tab/>
        <w:t xml:space="preserve">[Conditional] </w:t>
      </w:r>
      <w:r>
        <w:rPr>
          <w:lang w:eastAsia="zh-CN"/>
        </w:rPr>
        <w:t>S</w:t>
      </w:r>
      <w:r>
        <w:t xml:space="preserve">-UPF to SMF: N4 Session </w:t>
      </w:r>
      <w:r>
        <w:rPr>
          <w:lang w:eastAsia="zh-CN"/>
        </w:rPr>
        <w:t>Modification</w:t>
      </w:r>
      <w:r>
        <w:t xml:space="preserve"> Response (</w:t>
      </w:r>
      <w:r>
        <w:rPr>
          <w:lang w:eastAsia="zh-CN"/>
        </w:rPr>
        <w:t>S-UPF SM N3 forwarding Information list</w:t>
      </w:r>
      <w:r>
        <w:t>).</w:t>
      </w:r>
    </w:p>
    <w:p w14:paraId="55D87227" w14:textId="77777777" w:rsidR="00D563BF" w:rsidRDefault="00D563BF" w:rsidP="00D563BF">
      <w:pPr>
        <w:pStyle w:val="B1"/>
        <w:rPr>
          <w:lang w:eastAsia="zh-CN"/>
        </w:rPr>
      </w:pPr>
      <w:r>
        <w:rPr>
          <w:lang w:eastAsia="zh-CN"/>
        </w:rPr>
        <w:tab/>
        <w:t>The S-UPF allocates Tunnel Info and returns an N4 Session establishment Response message to the SMF.</w:t>
      </w:r>
    </w:p>
    <w:p w14:paraId="6BA02226" w14:textId="72EC180B" w:rsidR="00D563BF" w:rsidRDefault="00D563BF" w:rsidP="00D563BF">
      <w:pPr>
        <w:pStyle w:val="B1"/>
        <w:rPr>
          <w:lang w:eastAsia="zh-CN"/>
        </w:rPr>
      </w:pPr>
      <w:r>
        <w:rPr>
          <w:lang w:eastAsia="zh-CN"/>
        </w:rPr>
        <w:tab/>
        <w:t>The S-UPF SM N3 forwarding Information list includes S-UPF N3 address, S-UPF N3 Tunnel identifiers for DL data forwarding.</w:t>
      </w:r>
      <w:ins w:id="18" w:author="Ericsson_CQ" w:date="2021-09-30T16:43:00Z">
        <w:r w:rsidR="004E7107">
          <w:rPr>
            <w:lang w:eastAsia="zh-CN"/>
          </w:rPr>
          <w:t xml:space="preserve"> </w:t>
        </w:r>
        <w:r w:rsidR="004E7107" w:rsidRPr="004E7107">
          <w:t xml:space="preserve">The T-UPF </w:t>
        </w:r>
      </w:ins>
      <w:ins w:id="19" w:author="Ericsson_CQ" w:date="2021-10-08T17:22:00Z">
        <w:r w:rsidR="00440F20">
          <w:t xml:space="preserve">also </w:t>
        </w:r>
      </w:ins>
      <w:ins w:id="20" w:author="Ericsson_CQ" w:date="2021-09-30T16:43:00Z">
        <w:r w:rsidR="004E7107" w:rsidRPr="004E7107">
          <w:t xml:space="preserve">provides the source address information of indirect forwarding tunnel that T-UPF will use for the </w:t>
        </w:r>
        <w:r w:rsidR="004E7107">
          <w:t>data forwarding</w:t>
        </w:r>
      </w:ins>
      <w:ins w:id="21" w:author="Ericsson_CQ" w:date="2021-09-30T17:26:00Z">
        <w:r w:rsidR="00CE1DEF">
          <w:t xml:space="preserve"> if requested</w:t>
        </w:r>
      </w:ins>
      <w:ins w:id="22" w:author="Ericsson_CQ" w:date="2021-09-30T16:43:00Z">
        <w:r w:rsidR="004E7107">
          <w:t>.</w:t>
        </w:r>
      </w:ins>
    </w:p>
    <w:p w14:paraId="794AFFCA" w14:textId="77777777" w:rsidR="00D563BF" w:rsidRDefault="00D563BF" w:rsidP="00D563BF">
      <w:pPr>
        <w:pStyle w:val="B1"/>
        <w:rPr>
          <w:lang w:eastAsia="zh-CN"/>
        </w:rPr>
      </w:pPr>
      <w:r>
        <w:rPr>
          <w:lang w:eastAsia="zh-CN"/>
        </w:rPr>
        <w:t>11f.</w:t>
      </w:r>
      <w:r>
        <w:rPr>
          <w:lang w:eastAsia="zh-CN"/>
        </w:rPr>
        <w:tab/>
        <w:t xml:space="preserve">SMF to T-AMF: </w:t>
      </w:r>
      <w:proofErr w:type="spellStart"/>
      <w:r>
        <w:rPr>
          <w:lang w:eastAsia="zh-CN"/>
        </w:rPr>
        <w:t>Nsmf_PDUSession_UpdateSMContext</w:t>
      </w:r>
      <w:proofErr w:type="spellEnd"/>
      <w:r>
        <w:rPr>
          <w:lang w:eastAsia="zh-CN"/>
        </w:rPr>
        <w:t xml:space="preserve"> Response (N2 SM Information).</w:t>
      </w:r>
    </w:p>
    <w:p w14:paraId="4D43EF7A" w14:textId="77777777" w:rsidR="00D563BF" w:rsidRDefault="00D563BF" w:rsidP="00D563BF">
      <w:pPr>
        <w:pStyle w:val="B1"/>
        <w:rPr>
          <w:lang w:eastAsia="zh-CN"/>
        </w:rPr>
      </w:pPr>
      <w:r>
        <w:rPr>
          <w:lang w:eastAsia="zh-CN"/>
        </w:rPr>
        <w:tab/>
        <w:t xml:space="preserve">The SMF sends an </w:t>
      </w:r>
      <w:proofErr w:type="spellStart"/>
      <w:r>
        <w:rPr>
          <w:lang w:eastAsia="zh-CN"/>
        </w:rPr>
        <w:t>Nsmf_PDUSession_UpdateSMContext</w:t>
      </w:r>
      <w:proofErr w:type="spellEnd"/>
      <w:r>
        <w:rPr>
          <w:lang w:eastAsia="zh-CN"/>
        </w:rPr>
        <w:t xml:space="preserve"> Response message per PDU Session to T-AMF.</w:t>
      </w:r>
    </w:p>
    <w:p w14:paraId="42470857" w14:textId="77777777" w:rsidR="00D563BF" w:rsidRDefault="00D563BF" w:rsidP="00D563BF">
      <w:pPr>
        <w:pStyle w:val="B1"/>
        <w:rPr>
          <w:lang w:eastAsia="zh-CN"/>
        </w:rPr>
      </w:pPr>
      <w:r>
        <w:tab/>
        <w:t xml:space="preserve">The SMF creates an N2 SM information containing the DL forwarding Tunnel Info to be sent to the S-RAN by the AMF. The SMF includes this information in the </w:t>
      </w:r>
      <w:proofErr w:type="spellStart"/>
      <w:r>
        <w:t>Nsmf_PDUSession_UpdateSMContext</w:t>
      </w:r>
      <w:proofErr w:type="spellEnd"/>
      <w:r>
        <w:t xml:space="preserve"> response. The DL forwarding Tunnel Info can be one of the following information:</w:t>
      </w:r>
    </w:p>
    <w:p w14:paraId="3A17D676" w14:textId="77777777" w:rsidR="00D563BF" w:rsidRDefault="00D563BF" w:rsidP="00D563BF">
      <w:pPr>
        <w:pStyle w:val="B2"/>
        <w:rPr>
          <w:lang w:eastAsia="zh-CN"/>
        </w:rPr>
      </w:pPr>
      <w:r>
        <w:rPr>
          <w:lang w:eastAsia="zh-CN"/>
        </w:rPr>
        <w:t>-</w:t>
      </w:r>
      <w:r>
        <w:rPr>
          <w:lang w:eastAsia="zh-CN"/>
        </w:rPr>
        <w:tab/>
        <w:t>If direct forwarding applies, then the SMF includes the T-RAN N3 forwarding information the SMF received in step 11a.</w:t>
      </w:r>
    </w:p>
    <w:p w14:paraId="3F8B3313" w14:textId="4AA34DF6" w:rsidR="00D563BF" w:rsidRDefault="00D563BF" w:rsidP="00D563BF">
      <w:pPr>
        <w:pStyle w:val="B2"/>
        <w:rPr>
          <w:ins w:id="23" w:author="Ericsson_CQ" w:date="2021-09-30T16:44:00Z"/>
        </w:rPr>
      </w:pPr>
      <w:r>
        <w:t>-</w:t>
      </w:r>
      <w:r>
        <w:tab/>
        <w:t>If the indirect forwarding tunnel is setup in step 11b or 11d, then the SMF includes the T-UPF or S-UPF DL forwarding information containing the N3 UP address and the DL Tunnel ID of the UPF.</w:t>
      </w:r>
    </w:p>
    <w:p w14:paraId="75F2BC0B" w14:textId="4E8A6D77" w:rsidR="004E7107" w:rsidRDefault="004E7107" w:rsidP="00FA4F4B">
      <w:pPr>
        <w:pStyle w:val="B1"/>
        <w:ind w:hanging="1"/>
      </w:pPr>
      <w:ins w:id="24" w:author="Ericsson_CQ" w:date="2021-09-30T16:44:00Z">
        <w:r w:rsidRPr="004E7107">
          <w:t xml:space="preserve">If </w:t>
        </w:r>
      </w:ins>
      <w:ins w:id="25" w:author="Ericsson_CQ" w:date="2021-09-30T16:45:00Z">
        <w:r>
          <w:t>the</w:t>
        </w:r>
      </w:ins>
      <w:ins w:id="26" w:author="Ericsson_CQ" w:date="2021-09-30T16:44:00Z">
        <w:r w:rsidRPr="004E7107">
          <w:t xml:space="preserve"> </w:t>
        </w:r>
      </w:ins>
      <w:ins w:id="27" w:author="Ericsson_CQ" w:date="2021-09-30T16:45:00Z">
        <w:r>
          <w:rPr>
            <w:lang w:eastAsia="zh-CN"/>
          </w:rPr>
          <w:t xml:space="preserve">source address information of the indirect forwarding tunnel </w:t>
        </w:r>
      </w:ins>
      <w:ins w:id="28" w:author="Ericsson_CQ" w:date="2021-09-30T16:44:00Z">
        <w:r w:rsidRPr="004E7107">
          <w:t>is received from UPF in the steps above, the SMF creates an additional N2 SM information containing the DL forwarding Tunnel Info with source address information to be sent to the T-RAN by the AMF.</w:t>
        </w:r>
      </w:ins>
    </w:p>
    <w:p w14:paraId="5A33414F" w14:textId="77777777" w:rsidR="00D563BF" w:rsidRDefault="00D563BF" w:rsidP="00D563BF">
      <w:pPr>
        <w:pStyle w:val="B1"/>
        <w:rPr>
          <w:lang w:eastAsia="zh-CN"/>
        </w:rPr>
      </w:pPr>
      <w:r>
        <w:rPr>
          <w:lang w:eastAsia="zh-CN"/>
        </w:rPr>
        <w:t>12.</w:t>
      </w:r>
      <w:r>
        <w:rPr>
          <w:lang w:eastAsia="zh-CN"/>
        </w:rPr>
        <w:tab/>
        <w:t xml:space="preserve">[Conditional] T-AMF to S-AMF: </w:t>
      </w:r>
      <w:proofErr w:type="spellStart"/>
      <w:r>
        <w:rPr>
          <w:lang w:eastAsia="zh-CN"/>
        </w:rPr>
        <w:t>Namf_Communication_CreateUEContext</w:t>
      </w:r>
      <w:proofErr w:type="spellEnd"/>
      <w:r>
        <w:rPr>
          <w:lang w:eastAsia="zh-CN"/>
        </w:rPr>
        <w:t xml:space="preserve"> Response (N2 information necessary for S-AMF to send Handover Command to S-RAN including </w:t>
      </w:r>
      <w:r>
        <w:t>Target to Source transparent container,</w:t>
      </w:r>
      <w:r>
        <w:rPr>
          <w:lang w:eastAsia="zh-CN"/>
        </w:rPr>
        <w:t xml:space="preserve"> </w:t>
      </w:r>
      <w:r>
        <w:t xml:space="preserve">PDU Sessions failed to be setup list, </w:t>
      </w:r>
      <w:r>
        <w:rPr>
          <w:lang w:eastAsia="zh-CN"/>
        </w:rPr>
        <w:t>N2 SM information (N3 DL forwarding Information, PCF ID)).</w:t>
      </w:r>
    </w:p>
    <w:p w14:paraId="7B5D52A1" w14:textId="77777777" w:rsidR="00D563BF" w:rsidRDefault="00D563BF" w:rsidP="00D563BF">
      <w:pPr>
        <w:pStyle w:val="B1"/>
        <w:rPr>
          <w:lang w:eastAsia="zh-CN"/>
        </w:rPr>
      </w:pPr>
      <w:r>
        <w:tab/>
        <w:t xml:space="preserve">AMF supervises the </w:t>
      </w:r>
      <w:proofErr w:type="spellStart"/>
      <w:r>
        <w:rPr>
          <w:lang w:eastAsia="zh-CN"/>
        </w:rPr>
        <w:t>Nsmf_PDUSession_UpdateSMContext</w:t>
      </w:r>
      <w:proofErr w:type="spellEnd"/>
      <w:r>
        <w:rPr>
          <w:lang w:eastAsia="zh-CN"/>
        </w:rPr>
        <w:t xml:space="preserve"> Response message</w:t>
      </w:r>
      <w:r>
        <w:t xml:space="preserve"> from the involved SMFs</w:t>
      </w:r>
      <w:r>
        <w:rPr>
          <w:lang w:eastAsia="zh-CN"/>
        </w:rPr>
        <w:t xml:space="preserve">. </w:t>
      </w:r>
      <w:r>
        <w:t xml:space="preserve">At expiry of the maximum wait time or when all </w:t>
      </w:r>
      <w:proofErr w:type="spellStart"/>
      <w:r>
        <w:rPr>
          <w:lang w:eastAsia="zh-CN"/>
        </w:rPr>
        <w:t>Nsmf_PDUSession_UpdateSMContext</w:t>
      </w:r>
      <w:proofErr w:type="spellEnd"/>
      <w:r>
        <w:rPr>
          <w:lang w:eastAsia="zh-CN"/>
        </w:rPr>
        <w:t xml:space="preserve"> </w:t>
      </w:r>
      <w:r>
        <w:t xml:space="preserve">Response messages are received, </w:t>
      </w:r>
      <w:r>
        <w:rPr>
          <w:lang w:eastAsia="zh-CN"/>
        </w:rPr>
        <w:t>T-</w:t>
      </w:r>
      <w:r>
        <w:t xml:space="preserve">AMF </w:t>
      </w:r>
      <w:r>
        <w:rPr>
          <w:lang w:eastAsia="zh-CN"/>
        </w:rPr>
        <w:t xml:space="preserve">sends the </w:t>
      </w:r>
      <w:proofErr w:type="spellStart"/>
      <w:r>
        <w:rPr>
          <w:lang w:eastAsia="zh-CN"/>
        </w:rPr>
        <w:t>Namf_Communication_CreateUEContext</w:t>
      </w:r>
      <w:proofErr w:type="spellEnd"/>
      <w:r>
        <w:rPr>
          <w:lang w:eastAsia="zh-CN"/>
        </w:rPr>
        <w:t xml:space="preserve"> Response to the S-AMF.</w:t>
      </w:r>
    </w:p>
    <w:p w14:paraId="4637F003" w14:textId="77777777" w:rsidR="00D563BF" w:rsidRDefault="00D563BF" w:rsidP="00D563BF">
      <w:pPr>
        <w:pStyle w:val="B1"/>
        <w:rPr>
          <w:lang w:eastAsia="zh-CN"/>
        </w:rPr>
      </w:pPr>
      <w:r>
        <w:rPr>
          <w:lang w:eastAsia="zh-CN"/>
        </w:rPr>
        <w:tab/>
        <w:t xml:space="preserve">The PDU Sessions failed to be setup list includes the </w:t>
      </w:r>
      <w:r>
        <w:t xml:space="preserve">List </w:t>
      </w:r>
      <w:proofErr w:type="gramStart"/>
      <w:r>
        <w:t>Of</w:t>
      </w:r>
      <w:proofErr w:type="gramEnd"/>
      <w:r>
        <w:t xml:space="preserve"> PDU Sessions failed to be setup received from target RAN in step 10 and the Non-accepted PDU session List generated by the T-AMF.</w:t>
      </w:r>
    </w:p>
    <w:p w14:paraId="6AFF70F0" w14:textId="77777777" w:rsidR="00D563BF" w:rsidRDefault="00D563BF" w:rsidP="00D563BF">
      <w:pPr>
        <w:pStyle w:val="B1"/>
      </w:pPr>
      <w:r>
        <w:tab/>
        <w:t>Non-accepted PDU Session List includes following PDU Session(s) with proper cause value:</w:t>
      </w:r>
    </w:p>
    <w:p w14:paraId="649C9CD3" w14:textId="77777777" w:rsidR="00D563BF" w:rsidRDefault="00D563BF" w:rsidP="00D563BF">
      <w:pPr>
        <w:pStyle w:val="B2"/>
        <w:rPr>
          <w:lang w:eastAsia="ko-KR"/>
        </w:rPr>
      </w:pPr>
      <w:r>
        <w:rPr>
          <w:lang w:eastAsia="ko-KR"/>
        </w:rPr>
        <w:t>-</w:t>
      </w:r>
      <w:r>
        <w:rPr>
          <w:lang w:eastAsia="ko-KR"/>
        </w:rPr>
        <w:tab/>
        <w:t>Non-accepted PDU Session(s) by the SMF(s</w:t>
      </w:r>
      <w:proofErr w:type="gramStart"/>
      <w:r>
        <w:rPr>
          <w:lang w:eastAsia="ko-KR"/>
        </w:rPr>
        <w:t>);</w:t>
      </w:r>
      <w:proofErr w:type="gramEnd"/>
    </w:p>
    <w:p w14:paraId="67392B62" w14:textId="77777777" w:rsidR="00D563BF" w:rsidRDefault="00D563BF" w:rsidP="00D563BF">
      <w:pPr>
        <w:pStyle w:val="B2"/>
        <w:rPr>
          <w:lang w:eastAsia="ko-KR"/>
        </w:rPr>
      </w:pPr>
      <w:r>
        <w:rPr>
          <w:lang w:eastAsia="ko-KR"/>
        </w:rPr>
        <w:t>-</w:t>
      </w:r>
      <w:r>
        <w:rPr>
          <w:lang w:eastAsia="ko-KR"/>
        </w:rPr>
        <w:tab/>
        <w:t>Non-accepted PDU Session(s) by the AMF due to no response from the SMF within maximum wait time; and</w:t>
      </w:r>
    </w:p>
    <w:p w14:paraId="17423B8D" w14:textId="77777777" w:rsidR="00D563BF" w:rsidRDefault="00D563BF" w:rsidP="00D563BF">
      <w:pPr>
        <w:pStyle w:val="B2"/>
        <w:rPr>
          <w:lang w:eastAsia="zh-CN"/>
        </w:rPr>
      </w:pPr>
      <w:r>
        <w:rPr>
          <w:lang w:eastAsia="ko-KR"/>
        </w:rPr>
        <w:t>-</w:t>
      </w:r>
      <w:r>
        <w:rPr>
          <w:lang w:eastAsia="ko-KR"/>
        </w:rPr>
        <w:tab/>
        <w:t>Non-accepted PDU Session(s) by the AMF due to non-available S-NSSAI in the T-AMF, which is decided at step 4.</w:t>
      </w:r>
    </w:p>
    <w:p w14:paraId="62F347BE" w14:textId="31D4F46B" w:rsidR="00D563BF" w:rsidRDefault="00D563BF" w:rsidP="00D563BF">
      <w:pPr>
        <w:pStyle w:val="B1"/>
        <w:rPr>
          <w:ins w:id="29" w:author="Ericsson_CQ" w:date="2021-09-30T16:48:00Z"/>
          <w:lang w:eastAsia="zh-CN"/>
        </w:rPr>
      </w:pPr>
      <w:r>
        <w:rPr>
          <w:lang w:eastAsia="zh-CN"/>
        </w:rPr>
        <w:tab/>
        <w:t xml:space="preserve">The Target to </w:t>
      </w:r>
      <w:r>
        <w:t>Source</w:t>
      </w:r>
      <w:r>
        <w:rPr>
          <w:lang w:eastAsia="zh-CN"/>
        </w:rPr>
        <w:t xml:space="preserve"> transport container is received from the T-RAN. The N2 SM Information is received from the SMF in step 11f.</w:t>
      </w:r>
    </w:p>
    <w:p w14:paraId="51B17F71" w14:textId="3BB42369" w:rsidR="00FA4F4B" w:rsidRDefault="00FA4F4B" w:rsidP="00D563BF">
      <w:pPr>
        <w:pStyle w:val="B1"/>
        <w:rPr>
          <w:ins w:id="30" w:author="Ericsson_CQ" w:date="2021-09-30T16:54:00Z"/>
          <w:lang w:eastAsia="zh-CN"/>
        </w:rPr>
      </w:pPr>
      <w:ins w:id="31" w:author="Ericsson_CQ" w:date="2021-09-30T16:48:00Z">
        <w:r>
          <w:rPr>
            <w:lang w:eastAsia="zh-CN"/>
          </w:rPr>
          <w:lastRenderedPageBreak/>
          <w:t xml:space="preserve">13. </w:t>
        </w:r>
      </w:ins>
      <w:ins w:id="32" w:author="Ericsson_CQ" w:date="2021-09-30T17:34:00Z">
        <w:r w:rsidR="009B1383">
          <w:rPr>
            <w:lang w:eastAsia="zh-CN"/>
          </w:rPr>
          <w:t>[Conditional]</w:t>
        </w:r>
      </w:ins>
      <w:ins w:id="33" w:author="Ericsson_CQ" w:date="2021-09-30T16:48:00Z">
        <w:r>
          <w:rPr>
            <w:lang w:eastAsia="zh-CN"/>
          </w:rPr>
          <w:t xml:space="preserve">T-AMF to T-RAN: </w:t>
        </w:r>
      </w:ins>
      <w:ins w:id="34" w:author="Ericsson_CQ" w:date="2021-09-30T16:51:00Z">
        <w:r>
          <w:rPr>
            <w:lang w:eastAsia="zh-CN"/>
          </w:rPr>
          <w:t>PDU Session Modification Request</w:t>
        </w:r>
      </w:ins>
      <w:ins w:id="35" w:author="Ericsson_CQ" w:date="2021-09-30T16:50:00Z">
        <w:r>
          <w:rPr>
            <w:lang w:eastAsia="zh-CN"/>
          </w:rPr>
          <w:t xml:space="preserve"> (N2 SM</w:t>
        </w:r>
      </w:ins>
      <w:ins w:id="36" w:author="Ericsson_CQ" w:date="2021-09-30T16:53:00Z">
        <w:r>
          <w:rPr>
            <w:lang w:eastAsia="zh-CN"/>
          </w:rPr>
          <w:t xml:space="preserve"> </w:t>
        </w:r>
      </w:ins>
      <w:ins w:id="37" w:author="Ericsson_CQ" w:date="2021-09-30T16:54:00Z">
        <w:r>
          <w:rPr>
            <w:lang w:eastAsia="zh-CN"/>
          </w:rPr>
          <w:t>I</w:t>
        </w:r>
      </w:ins>
      <w:ins w:id="38" w:author="Ericsson_CQ" w:date="2021-09-30T16:53:00Z">
        <w:r>
          <w:rPr>
            <w:lang w:eastAsia="zh-CN"/>
          </w:rPr>
          <w:t>nformation</w:t>
        </w:r>
      </w:ins>
      <w:ins w:id="39" w:author="Ericsson_CQ" w:date="2021-09-30T16:54:00Z">
        <w:r>
          <w:rPr>
            <w:lang w:eastAsia="zh-CN"/>
          </w:rPr>
          <w:t xml:space="preserve"> list</w:t>
        </w:r>
      </w:ins>
      <w:ins w:id="40" w:author="Ericsson_CQ" w:date="2021-09-30T16:50:00Z">
        <w:r>
          <w:rPr>
            <w:lang w:eastAsia="zh-CN"/>
          </w:rPr>
          <w:t>)</w:t>
        </w:r>
      </w:ins>
      <w:ins w:id="41" w:author="Ericsson_CQ" w:date="2021-09-30T16:54:00Z">
        <w:r>
          <w:rPr>
            <w:lang w:eastAsia="zh-CN"/>
          </w:rPr>
          <w:t>.</w:t>
        </w:r>
      </w:ins>
    </w:p>
    <w:p w14:paraId="22B595A4" w14:textId="676C67B3" w:rsidR="00FA4F4B" w:rsidRDefault="00FA4F4B" w:rsidP="00D563BF">
      <w:pPr>
        <w:pStyle w:val="B1"/>
        <w:rPr>
          <w:ins w:id="42" w:author="Ericsson_CQ" w:date="2021-09-30T17:00:00Z"/>
          <w:lang w:eastAsia="zh-CN"/>
        </w:rPr>
      </w:pPr>
      <w:ins w:id="43" w:author="Ericsson_CQ" w:date="2021-09-30T16:54:00Z">
        <w:r>
          <w:rPr>
            <w:lang w:eastAsia="zh-CN"/>
          </w:rPr>
          <w:tab/>
        </w:r>
      </w:ins>
      <w:bookmarkStart w:id="44" w:name="_Hlk83921804"/>
      <w:ins w:id="45" w:author="Ericsson_CQ" w:date="2021-09-30T19:15:00Z">
        <w:r w:rsidR="0075345D">
          <w:rPr>
            <w:lang w:eastAsia="zh-CN"/>
          </w:rPr>
          <w:t xml:space="preserve">If additional N2 SM information received in step 11, the </w:t>
        </w:r>
      </w:ins>
      <w:ins w:id="46" w:author="Ericsson_CQ" w:date="2021-09-30T16:55:00Z">
        <w:r>
          <w:rPr>
            <w:lang w:eastAsia="zh-CN"/>
          </w:rPr>
          <w:t xml:space="preserve">T-AMF sends the </w:t>
        </w:r>
      </w:ins>
      <w:ins w:id="47" w:author="Ericsson_CQ" w:date="2021-09-30T19:15:00Z">
        <w:r w:rsidR="0075345D">
          <w:rPr>
            <w:lang w:eastAsia="zh-CN"/>
          </w:rPr>
          <w:t xml:space="preserve">information in </w:t>
        </w:r>
      </w:ins>
      <w:ins w:id="48" w:author="Ericsson_CQ" w:date="2021-09-30T16:58:00Z">
        <w:r w:rsidR="00CD74EA">
          <w:rPr>
            <w:lang w:eastAsia="zh-CN"/>
          </w:rPr>
          <w:t xml:space="preserve">NGAP </w:t>
        </w:r>
      </w:ins>
      <w:ins w:id="49" w:author="Ericsson_CQ" w:date="2021-09-30T16:56:00Z">
        <w:r>
          <w:rPr>
            <w:lang w:eastAsia="zh-CN"/>
          </w:rPr>
          <w:t>PDU Session Modification Request message to T-RAN</w:t>
        </w:r>
      </w:ins>
      <w:ins w:id="50" w:author="Ericsson_CQ" w:date="2021-09-30T16:57:00Z">
        <w:r w:rsidR="00CD74EA">
          <w:rPr>
            <w:lang w:eastAsia="zh-CN"/>
          </w:rPr>
          <w:t>.</w:t>
        </w:r>
      </w:ins>
      <w:ins w:id="51" w:author="Ericsson_CQ" w:date="2021-09-30T16:58:00Z">
        <w:r w:rsidR="00CD74EA">
          <w:rPr>
            <w:lang w:eastAsia="zh-CN"/>
          </w:rPr>
          <w:t xml:space="preserve"> The T-RAN</w:t>
        </w:r>
      </w:ins>
      <w:ins w:id="52" w:author="Ericsson_CQ" w:date="2021-09-30T16:55:00Z">
        <w:r>
          <w:rPr>
            <w:lang w:eastAsia="zh-CN"/>
          </w:rPr>
          <w:t xml:space="preserve"> </w:t>
        </w:r>
      </w:ins>
      <w:ins w:id="53" w:author="Ericsson_CQ" w:date="2021-09-30T16:58:00Z">
        <w:r w:rsidR="00CD74EA">
          <w:rPr>
            <w:lang w:eastAsia="zh-CN"/>
          </w:rPr>
          <w:t xml:space="preserve">responds with </w:t>
        </w:r>
      </w:ins>
      <w:ins w:id="54" w:author="Ericsson_CQ" w:date="2021-09-30T17:10:00Z">
        <w:r w:rsidR="00366A8D">
          <w:rPr>
            <w:lang w:eastAsia="zh-CN"/>
          </w:rPr>
          <w:t xml:space="preserve">NGAP </w:t>
        </w:r>
      </w:ins>
      <w:ins w:id="55" w:author="Ericsson_CQ" w:date="2021-09-30T16:58:00Z">
        <w:r w:rsidR="00CD74EA">
          <w:rPr>
            <w:lang w:eastAsia="zh-CN"/>
          </w:rPr>
          <w:t>PDU Session Modification Response</w:t>
        </w:r>
      </w:ins>
      <w:ins w:id="56" w:author="Ericsson_CQ" w:date="2021-09-30T17:10:00Z">
        <w:r w:rsidR="00366A8D">
          <w:rPr>
            <w:lang w:eastAsia="zh-CN"/>
          </w:rPr>
          <w:t xml:space="preserve"> without N2 SM information</w:t>
        </w:r>
      </w:ins>
      <w:ins w:id="57" w:author="Ericsson_CQ" w:date="2021-09-30T17:00:00Z">
        <w:r w:rsidR="00CD74EA">
          <w:rPr>
            <w:lang w:eastAsia="zh-CN"/>
          </w:rPr>
          <w:t>.</w:t>
        </w:r>
        <w:bookmarkEnd w:id="44"/>
      </w:ins>
    </w:p>
    <w:p w14:paraId="2E0C98B6" w14:textId="549355F6" w:rsidR="00CD74EA" w:rsidRDefault="00CD74EA" w:rsidP="00D563BF">
      <w:pPr>
        <w:pStyle w:val="B1"/>
        <w:rPr>
          <w:ins w:id="58" w:author="Ericsson_CQ" w:date="2021-09-30T17:02:00Z"/>
        </w:rPr>
      </w:pPr>
      <w:ins w:id="59" w:author="Ericsson_CQ" w:date="2021-09-30T17:01:00Z">
        <w:r>
          <w:rPr>
            <w:lang w:eastAsia="zh-CN"/>
          </w:rPr>
          <w:tab/>
        </w:r>
        <w:r w:rsidRPr="00CD74EA">
          <w:rPr>
            <w:lang w:eastAsia="zh-CN"/>
          </w:rPr>
          <w:t>T-</w:t>
        </w:r>
        <w:r w:rsidRPr="00CD74EA">
          <w:t xml:space="preserve">RAN may use the </w:t>
        </w:r>
        <w:r w:rsidRPr="00CD74EA">
          <w:rPr>
            <w:lang w:eastAsia="zh-CN"/>
          </w:rPr>
          <w:t xml:space="preserve">source address information of the indirect forwarding tunnel </w:t>
        </w:r>
      </w:ins>
      <w:ins w:id="60" w:author="Ericsson_CQ" w:date="2021-09-30T17:02:00Z">
        <w:r w:rsidRPr="00CD74EA">
          <w:rPr>
            <w:lang w:eastAsia="zh-CN"/>
          </w:rPr>
          <w:t xml:space="preserve">and apply </w:t>
        </w:r>
      </w:ins>
      <w:ins w:id="61" w:author="Ericsson_CQ" w:date="2021-09-30T17:01:00Z">
        <w:r w:rsidRPr="00CD74EA">
          <w:t>ACL as specified in TS 38.413</w:t>
        </w:r>
      </w:ins>
      <w:ins w:id="62" w:author="Ericsson_CQ" w:date="2021-09-30T17:02:00Z">
        <w:r w:rsidRPr="00CD74EA">
          <w:t>[10].</w:t>
        </w:r>
      </w:ins>
    </w:p>
    <w:p w14:paraId="33559D87" w14:textId="1FB4FA54" w:rsidR="00CD74EA" w:rsidDel="00CD74EA" w:rsidRDefault="00CD74EA" w:rsidP="00CD74EA">
      <w:pPr>
        <w:pStyle w:val="NO"/>
        <w:ind w:left="851" w:hanging="283"/>
        <w:rPr>
          <w:del w:id="63" w:author="Ericsson_CQ" w:date="2021-09-30T17:04:00Z"/>
        </w:rPr>
      </w:pPr>
      <w:ins w:id="64" w:author="Ericsson_CQ" w:date="2021-09-30T17:04:00Z">
        <w:r>
          <w:t>NOTE 2:</w:t>
        </w:r>
        <w:r>
          <w:tab/>
        </w:r>
        <w:r>
          <w:rPr>
            <w:lang w:eastAsia="zh-CN"/>
          </w:rPr>
          <w:t>Th</w:t>
        </w:r>
      </w:ins>
      <w:ins w:id="65" w:author="Ericsson_CQ" w:date="2021-09-30T17:05:00Z">
        <w:r>
          <w:rPr>
            <w:lang w:eastAsia="zh-CN"/>
          </w:rPr>
          <w:t>is step can be executed in parallel with step 12</w:t>
        </w:r>
      </w:ins>
    </w:p>
    <w:bookmarkEnd w:id="2"/>
    <w:bookmarkEnd w:id="3"/>
    <w:bookmarkEnd w:id="4"/>
    <w:bookmarkEnd w:id="5"/>
    <w:bookmarkEnd w:id="6"/>
    <w:bookmarkEnd w:id="7"/>
    <w:bookmarkEnd w:id="8"/>
    <w:p w14:paraId="50A5EB42" w14:textId="0A7E7ED9" w:rsidR="00D563BF" w:rsidRDefault="00D563BF" w:rsidP="00BB79A5">
      <w:pPr>
        <w:rPr>
          <w:color w:val="FF0000"/>
          <w:sz w:val="28"/>
          <w:szCs w:val="28"/>
        </w:rPr>
      </w:pPr>
    </w:p>
    <w:p w14:paraId="76352BCF" w14:textId="7B6377F8" w:rsidR="00BB79A5" w:rsidRDefault="00BB79A5" w:rsidP="00BB79A5">
      <w:pPr>
        <w:rPr>
          <w:color w:val="FF0000"/>
          <w:sz w:val="28"/>
          <w:szCs w:val="28"/>
        </w:rPr>
      </w:pPr>
      <w:r w:rsidRPr="00375C55">
        <w:rPr>
          <w:color w:val="FF0000"/>
          <w:sz w:val="28"/>
          <w:szCs w:val="28"/>
        </w:rPr>
        <w:t xml:space="preserve">****************** </w:t>
      </w:r>
      <w:r w:rsidR="00D563BF">
        <w:rPr>
          <w:color w:val="FF0000"/>
          <w:sz w:val="28"/>
          <w:szCs w:val="28"/>
        </w:rPr>
        <w:t>Next</w:t>
      </w:r>
      <w:r w:rsidRPr="00375C55">
        <w:rPr>
          <w:color w:val="FF0000"/>
          <w:sz w:val="28"/>
          <w:szCs w:val="28"/>
        </w:rPr>
        <w:t xml:space="preserve"> CHANGE ***************</w:t>
      </w:r>
    </w:p>
    <w:p w14:paraId="4F7A1353" w14:textId="77777777" w:rsidR="00D563BF" w:rsidRDefault="00D563BF" w:rsidP="00D563BF">
      <w:pPr>
        <w:pStyle w:val="H6"/>
      </w:pPr>
      <w:r>
        <w:t>4.11.1.2.2.</w:t>
      </w:r>
      <w:r>
        <w:rPr>
          <w:lang w:eastAsia="zh-CN"/>
        </w:rPr>
        <w:t>2</w:t>
      </w:r>
      <w:r>
        <w:tab/>
        <w:t>Preparation phase</w:t>
      </w:r>
    </w:p>
    <w:p w14:paraId="1944454D" w14:textId="1A900D51" w:rsidR="00D563BF" w:rsidRDefault="00D563BF" w:rsidP="00D563BF">
      <w:r>
        <w:t>Figure 4.11.1.2.2.2-</w:t>
      </w:r>
      <w:r>
        <w:rPr>
          <w:lang w:eastAsia="zh-CN"/>
        </w:rPr>
        <w:t>1</w:t>
      </w:r>
      <w:r>
        <w:t xml:space="preserve"> shows the preparation phase of the Single Registration-based Interworking from EPS to 5GS procedure.</w:t>
      </w:r>
    </w:p>
    <w:p w14:paraId="6B234EE5" w14:textId="125D9D64" w:rsidR="00D563BF" w:rsidRDefault="0017643E" w:rsidP="0017643E">
      <w:pPr>
        <w:rPr>
          <w:ins w:id="66" w:author="Ericsson_CQ" w:date="2021-10-11T17:02:00Z"/>
          <w:rFonts w:eastAsia="Times New Roman"/>
        </w:rPr>
      </w:pPr>
      <w:del w:id="67" w:author="Ericsson_CQ" w:date="2021-10-11T17:02:00Z">
        <w:r w:rsidDel="0017643E">
          <w:rPr>
            <w:rFonts w:eastAsia="Times New Roman"/>
          </w:rPr>
          <w:object w:dxaOrig="9624" w:dyaOrig="5496" w14:anchorId="4C53FD0A">
            <v:shape id="_x0000_i1027" type="#_x0000_t75" style="width:481pt;height:274.5pt" o:ole="">
              <v:imagedata r:id="rId17" o:title=""/>
            </v:shape>
            <o:OLEObject Type="Embed" ProgID="Visio.Drawing.15" ShapeID="_x0000_i1027" DrawAspect="Content" ObjectID="_1695477618" r:id="rId18"/>
          </w:object>
        </w:r>
      </w:del>
    </w:p>
    <w:p w14:paraId="48356F77" w14:textId="7B7D6288" w:rsidR="0017643E" w:rsidRDefault="0017643E" w:rsidP="0017643E">
      <w:ins w:id="68" w:author="Ericsson_CQ" w:date="2021-10-11T17:02:00Z">
        <w:r>
          <w:rPr>
            <w:rFonts w:eastAsia="Times New Roman"/>
          </w:rPr>
          <w:object w:dxaOrig="19980" w:dyaOrig="11725" w14:anchorId="4502121B">
            <v:shape id="_x0000_i1028" type="#_x0000_t75" style="width:543.5pt;height:321.5pt" o:ole="">
              <v:imagedata r:id="rId19" o:title=""/>
            </v:shape>
            <o:OLEObject Type="Embed" ProgID="Visio.Drawing.15" ShapeID="_x0000_i1028" DrawAspect="Content" ObjectID="_1695477619" r:id="rId20"/>
          </w:object>
        </w:r>
      </w:ins>
    </w:p>
    <w:p w14:paraId="4496A2AC" w14:textId="77777777" w:rsidR="00D563BF" w:rsidRDefault="00D563BF" w:rsidP="00D563BF">
      <w:pPr>
        <w:pStyle w:val="TF"/>
      </w:pPr>
      <w:r>
        <w:t>Figure 4.11.1.2.2</w:t>
      </w:r>
      <w:r>
        <w:rPr>
          <w:lang w:eastAsia="zh-CN"/>
        </w:rPr>
        <w:t>.2</w:t>
      </w:r>
      <w:r>
        <w:t>-</w:t>
      </w:r>
      <w:r>
        <w:rPr>
          <w:lang w:eastAsia="zh-CN"/>
        </w:rPr>
        <w:t>1</w:t>
      </w:r>
      <w:r>
        <w:t>: EPS to 5GS handover using N26 interface, preparation phase</w:t>
      </w:r>
    </w:p>
    <w:p w14:paraId="61EB8782" w14:textId="77777777" w:rsidR="00D563BF" w:rsidRDefault="00D563BF" w:rsidP="00D563BF">
      <w:r>
        <w:t>This procedure applies to the Non-Roaming (TS 23.501 [2] Figure 4.3.1-1), Home-routed roaming (TS 23.501 [2] Figure 4.3.2-1) and Local Breakout roaming Local Breakout (TS 23.501 [2] Figure 4.3.2-2) cases.</w:t>
      </w:r>
    </w:p>
    <w:p w14:paraId="23BA7D11" w14:textId="77777777" w:rsidR="00D563BF" w:rsidRDefault="00D563BF" w:rsidP="00D563BF">
      <w:pPr>
        <w:pStyle w:val="B1"/>
      </w:pPr>
      <w:r>
        <w:t>-</w:t>
      </w:r>
      <w:r>
        <w:tab/>
        <w:t>For non-roaming scenario, V-SMF, v-UPF and v-PCF are not present</w:t>
      </w:r>
    </w:p>
    <w:p w14:paraId="445CABCC" w14:textId="77777777" w:rsidR="00D563BF" w:rsidRDefault="00D563BF" w:rsidP="00D563BF">
      <w:pPr>
        <w:pStyle w:val="B1"/>
      </w:pPr>
      <w:r>
        <w:t>-</w:t>
      </w:r>
      <w:r>
        <w:tab/>
        <w:t>For home-routed roaming scenario, the SMF+PGW-C and UPF+PGW-U are in the HPLMN. v-PCF are not present</w:t>
      </w:r>
    </w:p>
    <w:p w14:paraId="32379AE9" w14:textId="77777777" w:rsidR="00D563BF" w:rsidRDefault="00D563BF" w:rsidP="00D563BF">
      <w:pPr>
        <w:pStyle w:val="B1"/>
      </w:pPr>
      <w:r>
        <w:t>-</w:t>
      </w:r>
      <w:r>
        <w:tab/>
        <w:t>For local breakout roaming scenario, V-SMF and v-UPF are not present. SMF+PGW-C and UPF+PGW-U are in the VPLMN.</w:t>
      </w:r>
    </w:p>
    <w:p w14:paraId="1A3EA268" w14:textId="77777777" w:rsidR="00D563BF" w:rsidRDefault="00D563BF" w:rsidP="00D563BF">
      <w:pPr>
        <w:pStyle w:val="B1"/>
      </w:pPr>
      <w:r>
        <w:tab/>
        <w:t xml:space="preserve">In local-breakout roaming case, the v-PCF interacts </w:t>
      </w:r>
      <w:proofErr w:type="spellStart"/>
      <w:r>
        <w:t>wit</w:t>
      </w:r>
      <w:proofErr w:type="spellEnd"/>
      <w:r>
        <w:t xml:space="preserve"> the SMF+PGW-C.</w:t>
      </w:r>
    </w:p>
    <w:p w14:paraId="6FE92760" w14:textId="77777777" w:rsidR="00D563BF" w:rsidRDefault="00D563BF" w:rsidP="00D563BF">
      <w:pPr>
        <w:pStyle w:val="B1"/>
      </w:pPr>
      <w:r>
        <w:t>1 - 2.</w:t>
      </w:r>
      <w:r>
        <w:tab/>
        <w:t>Step 1 - 2 from clause 5.5.1.2.2 (S1-based handover, normal) in TS 23.401 [13].</w:t>
      </w:r>
    </w:p>
    <w:p w14:paraId="5E988589" w14:textId="77777777" w:rsidR="00D563BF" w:rsidRDefault="00D563BF" w:rsidP="00D563BF">
      <w:pPr>
        <w:pStyle w:val="B1"/>
      </w:pPr>
      <w:r>
        <w:t>3.</w:t>
      </w:r>
      <w:r>
        <w:tab/>
        <w:t>Step 3 from clause 5.5.1.2.2 (S1-based handover, normal) in TS 23.401 [13] with the following modifications:</w:t>
      </w:r>
    </w:p>
    <w:p w14:paraId="1C47B5C2" w14:textId="77777777" w:rsidR="00D563BF" w:rsidRDefault="00D563BF" w:rsidP="00D563BF">
      <w:pPr>
        <w:pStyle w:val="B2"/>
      </w:pPr>
      <w:r>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061496EA" w14:textId="77777777" w:rsidR="00D563BF" w:rsidRDefault="00D563BF" w:rsidP="00D563BF">
      <w:pPr>
        <w:pStyle w:val="B2"/>
      </w:pPr>
      <w:r>
        <w:tab/>
        <w:t>The initial AMF converts the received EPS MM Context into the 5GS MM Context. This includes converting the EPS security context into a mapped 5G security context as described in TS 33.501 [15]. The MME UE context includes IMSI, ME Identity, UE security context, UE Network Capability, and EPS Bearer context(s), and may also include LTE-M Indication. The MME EPS Bearer context(s) include for each EPS PDN connection the IP address and FQDN for the S5/S8 interface of the SMF+PGW-C and APN, and for each EPS bearer the IP address and CN Tunnel Info at the UPF+PGW-U for uplink traffic. If the AMF received the LTE-M indication in the EPS MM Context, then it considers that the RAT Type is LTE-M.</w:t>
      </w:r>
    </w:p>
    <w:p w14:paraId="5EEE54C4" w14:textId="77777777" w:rsidR="00D563BF" w:rsidRDefault="00D563BF" w:rsidP="00D563BF">
      <w:pPr>
        <w:pStyle w:val="B2"/>
      </w:pPr>
      <w:r>
        <w:tab/>
        <w:t xml:space="preserve">The initial AMF queries the (PLMN level) NRF in serving PLMN by issuing the </w:t>
      </w:r>
      <w:proofErr w:type="spellStart"/>
      <w:r>
        <w:t>Nnrf_NFDiscovery_Request</w:t>
      </w:r>
      <w:proofErr w:type="spellEnd"/>
      <w:r>
        <w:t xml:space="preserve"> including the FQDN for the S5/S8 interface of the SMF+PGW-C, and the NRF provides the IP address or FQDN of the N11/N16 interface of the SMF+PGW-C.</w:t>
      </w:r>
    </w:p>
    <w:p w14:paraId="7836C129" w14:textId="77777777" w:rsidR="00D563BF" w:rsidRDefault="00D563BF" w:rsidP="00D563BF">
      <w:pPr>
        <w:pStyle w:val="B2"/>
      </w:pPr>
      <w:r>
        <w:lastRenderedPageBreak/>
        <w:tab/>
        <w:t>If the initial AMF cannot retrieve the address of the corresponding SMF for a PDN connection, it will not move the PDN connection to 5GS.</w:t>
      </w:r>
    </w:p>
    <w:p w14:paraId="679D398E" w14:textId="77777777" w:rsidR="00D563BF" w:rsidRDefault="00D563BF" w:rsidP="00D563BF">
      <w:pPr>
        <w:pStyle w:val="NO"/>
      </w:pPr>
      <w:r>
        <w:t>NOTE 1:</w:t>
      </w:r>
      <w:r>
        <w:tab/>
        <w:t>If the initial AMF holds a native 5G security context for the UE, the initial AMF may activate this native 5G security context by initiating a NAS SMC upon completing the handover procedure.</w:t>
      </w:r>
    </w:p>
    <w:p w14:paraId="15B5D993" w14:textId="77777777" w:rsidR="00D563BF" w:rsidRDefault="00D563BF" w:rsidP="00D563BF">
      <w:pPr>
        <w:pStyle w:val="B1"/>
      </w:pPr>
      <w:r>
        <w:t>4.</w:t>
      </w:r>
      <w:r>
        <w:tab/>
        <w:t xml:space="preserve">The initial AMF invokes the </w:t>
      </w:r>
      <w:proofErr w:type="spellStart"/>
      <w:r>
        <w:t>Nsmf_PDUSession_CreateSMContext</w:t>
      </w:r>
      <w:proofErr w:type="spellEnd"/>
      <w:r>
        <w:t xml:space="preserve"> service operation (UE EPS PDN Connection, initial AMF ID, data Forwarding information, Target ID) on the SMF identified by the SMF+PGW-C address and indicates HO Preparation Indication (to avoid switching the UP path). The initial AMF ID uniquely identifies the initial AMF serving the UE. This step is performed for each PDN Connection and the corresponding SMF+PGW-C address/ID in the UE context the initial AMF received in step 3. The SMF finds the corresponding PDU Session based on EPS Bearer Context(s).</w:t>
      </w:r>
    </w:p>
    <w:p w14:paraId="7C689FD6" w14:textId="77777777" w:rsidR="00D563BF" w:rsidRDefault="00D563BF" w:rsidP="00D563BF">
      <w:pPr>
        <w:pStyle w:val="B1"/>
      </w:pPr>
      <w:r>
        <w:tab/>
        <w:t xml:space="preserve">Based on configuration and the Direct Forwarding Flag received from the MME, the initial AMF determines the applicability of data forwarding and indicates to the SMF whether the direct data </w:t>
      </w:r>
      <w:proofErr w:type="gramStart"/>
      <w:r>
        <w:t>forwarding</w:t>
      </w:r>
      <w:proofErr w:type="gramEnd"/>
      <w:r>
        <w:t xml:space="preserve"> or indirect data forwarding is applicable.</w:t>
      </w:r>
    </w:p>
    <w:p w14:paraId="54C8C0DD" w14:textId="77777777" w:rsidR="00D563BF" w:rsidRDefault="00D563BF" w:rsidP="00D563BF">
      <w:pPr>
        <w:pStyle w:val="B1"/>
      </w:pPr>
      <w:r>
        <w:tab/>
        <w:t>Target ID corresponds to Target ID provided by the MME in step 3.</w:t>
      </w:r>
    </w:p>
    <w:p w14:paraId="349BBC52" w14:textId="77777777" w:rsidR="00D563BF" w:rsidRDefault="00D563BF" w:rsidP="00D563BF">
      <w:pPr>
        <w:pStyle w:val="B1"/>
      </w:pPr>
      <w:r>
        <w:tab/>
        <w:t xml:space="preserve">For home-routed roaming scenario, the initial AMF selects a default V-SMF per PDU Session and invokes the </w:t>
      </w:r>
      <w:proofErr w:type="spellStart"/>
      <w:r>
        <w:t>Nsmf_PDUSession_CreateSMContext</w:t>
      </w:r>
      <w:proofErr w:type="spellEnd"/>
      <w:r>
        <w:t xml:space="preserve"> service operation (UE PDN Connection Contexts, initial AMF ID, SMF + PGW-C address, S-NSSAI). The S-NSSAI is the S-NSSAI configured in initial AMF for interworking, which is associated with default V-SMF.</w:t>
      </w:r>
    </w:p>
    <w:p w14:paraId="55946E0E" w14:textId="77777777" w:rsidR="00D563BF" w:rsidRDefault="00D563BF" w:rsidP="00D563BF">
      <w:pPr>
        <w:pStyle w:val="B1"/>
      </w:pPr>
      <w:r>
        <w:rPr>
          <w:lang w:eastAsia="zh-CN"/>
        </w:rPr>
        <w:tab/>
        <w:t>T</w:t>
      </w:r>
      <w:r>
        <w:t xml:space="preserve">he default V-SMF selects the SMF+PGW-C using the received H-SMF address as received from the initial </w:t>
      </w:r>
      <w:proofErr w:type="gramStart"/>
      <w:r>
        <w:t>AMF, and</w:t>
      </w:r>
      <w:proofErr w:type="gramEnd"/>
      <w:r>
        <w:t xml:space="preserve"> initiates a </w:t>
      </w:r>
      <w:proofErr w:type="spellStart"/>
      <w:r>
        <w:t>Nsmf_PDUSession_Create</w:t>
      </w:r>
      <w:proofErr w:type="spellEnd"/>
      <w:r>
        <w:t xml:space="preserve"> service operation with the SMF+PGW-C and indicates HO Preparation Indication.</w:t>
      </w:r>
    </w:p>
    <w:p w14:paraId="3A4EE7E0" w14:textId="77777777" w:rsidR="00D563BF" w:rsidRDefault="00D563BF" w:rsidP="00D563BF">
      <w:pPr>
        <w:pStyle w:val="B1"/>
      </w:pPr>
      <w:r>
        <w:tab/>
        <w:t>Step 5 and step 6 are skipped if the SMF+PGW-C (H-SMF+PGW-C in the case of home-routed scenario) determines that session continuity from EPS to 5GS is not supported for the PDU Session (</w:t>
      </w:r>
      <w:proofErr w:type="gramStart"/>
      <w:r>
        <w:t>e.g.</w:t>
      </w:r>
      <w:proofErr w:type="gramEnd"/>
      <w:r>
        <w:t xml:space="preserve"> PDU Session ID was not received for the PDN connection in EPS, or PDU Session ID was received but mapped 5GS parameters were not provided to the UE due to 5GC interworking restricted).</w:t>
      </w:r>
    </w:p>
    <w:p w14:paraId="00225F96" w14:textId="77777777" w:rsidR="00D563BF" w:rsidRDefault="00D563BF" w:rsidP="00D563BF">
      <w:pPr>
        <w:pStyle w:val="B1"/>
      </w:pPr>
      <w:r>
        <w:t>5.</w:t>
      </w:r>
      <w:r>
        <w:tab/>
        <w:t>If dynamic PCC is deployed, the SMF+ PGW-C (H-SMF for home-routed scenario) may initiate SMF initiated SM Policy Modification towards the PCF.</w:t>
      </w:r>
    </w:p>
    <w:p w14:paraId="41B99D7D" w14:textId="77777777" w:rsidR="00D563BF" w:rsidRDefault="00D563BF" w:rsidP="00D563BF">
      <w:pPr>
        <w:pStyle w:val="B1"/>
        <w:rPr>
          <w:lang w:eastAsia="zh-CN"/>
        </w:rPr>
      </w:pPr>
      <w:r>
        <w:rPr>
          <w:lang w:eastAsia="zh-CN"/>
        </w:rPr>
        <w:t>6.</w:t>
      </w:r>
      <w:r>
        <w:rPr>
          <w:lang w:eastAsia="zh-CN"/>
        </w:rPr>
        <w:tab/>
        <w:t>The SMF+PGW-C requests the PGW-U+UPF to allocate the CN Tunnel Info for PDU Session. The SMF+PGW-C send N4 Session modification to PGW-U+UPF to establish the CN tunnel for PDU Session at PGW-U+UPF. The PGW-U+UPF is ready to receive the uplink packets from NG-RAN. The PGW-U+UPF allocates the PGW-U CN Tunnel Info for PDU Session and sends it to the SMF+PGW-C. This step is performed at all SMF+PGW-Cs allocated to the UE for each PDU Session of the UE.</w:t>
      </w:r>
    </w:p>
    <w:p w14:paraId="08DB8D65" w14:textId="77777777" w:rsidR="00D563BF" w:rsidRDefault="00D563BF" w:rsidP="00D563BF">
      <w:pPr>
        <w:pStyle w:val="B1"/>
      </w:pPr>
      <w:r>
        <w:t>7.</w:t>
      </w:r>
      <w:r>
        <w:tab/>
        <w:t xml:space="preserve">The SMF+PGW-C (default V-SMF in the case of home-routed roaming scenario only) sends a </w:t>
      </w:r>
      <w:proofErr w:type="spellStart"/>
      <w:r>
        <w:t>Nsmf_PDUSession_CreateSMContext</w:t>
      </w:r>
      <w:proofErr w:type="spellEnd"/>
      <w:r>
        <w:t xml:space="preserve"> Response (PDU Session ID, S-NSSAI</w:t>
      </w:r>
      <w:r>
        <w:rPr>
          <w:lang w:eastAsia="zh-CN"/>
        </w:rPr>
        <w:t>, allocated EBIs,</w:t>
      </w:r>
      <w:r>
        <w:t xml:space="preserve"> N2 SM Information (QoS Profile(s), EPS Bearer Setup List, </w:t>
      </w:r>
      <w:r>
        <w:rPr>
          <w:lang w:eastAsia="zh-CN"/>
        </w:rPr>
        <w:t>M</w:t>
      </w:r>
      <w:r>
        <w:t>apping between EBI(s) and QFI(s)</w:t>
      </w:r>
      <w:r>
        <w:rPr>
          <w:lang w:eastAsia="zh-CN"/>
        </w:rPr>
        <w:t>,</w:t>
      </w:r>
      <w:r>
        <w:t xml:space="preserve"> CN Tunnel-Info, cause code)) to the initial AMF.</w:t>
      </w:r>
    </w:p>
    <w:p w14:paraId="69CC1A67" w14:textId="77777777" w:rsidR="00D563BF" w:rsidRDefault="00D563BF" w:rsidP="00D563BF">
      <w:pPr>
        <w:pStyle w:val="B1"/>
      </w:pPr>
      <w:r>
        <w:tab/>
        <w:t>For home-routed roaming scenario the step 8 need be executed first. The CN Tunnel-Info provided to the initial AMF in N2 SM Information is the V-CN Tunnel-Info.</w:t>
      </w:r>
    </w:p>
    <w:p w14:paraId="561DE2E5" w14:textId="77777777" w:rsidR="00D563BF" w:rsidRDefault="00D563BF" w:rsidP="00D563BF">
      <w:pPr>
        <w:pStyle w:val="B1"/>
      </w:pPr>
      <w:r>
        <w:tab/>
        <w:t>The SMF includes mapping between EBI(s) and QFI(s) as part of N2 SM Information container. If the P-GW-C+SMF (H-SMF in the case of home-routed scenario) determines that seamless session continuity from EPS to 5GS is not supported for the PDU Session (</w:t>
      </w:r>
      <w:proofErr w:type="gramStart"/>
      <w:r>
        <w:t>e.g.</w:t>
      </w:r>
      <w:proofErr w:type="gramEnd"/>
      <w:r>
        <w:t xml:space="preserve"> PDU Session ID was not received for the PDN connection in EPS), then it does not provide SM information for the corresponding PDU Session but includes the appropriate cause code for rejecting the PDU Session transfer within the N2 SM Information and release the PDN connection locally in the SMF+PGW-C. If neither indirect forwarding nor direct forwarding is applicable, the SMF shall further include a "Data forwarding not possible" indication in the N2 SM information container. If SMF is indicated that Direct Forwarding is applicable, the SMF shall further include a "Direct Forwarding Path Availability" indication in the N2 SM information container. In home routed roaming case, the S-NSSAI included in N2 SM Information container is the S-NSSAI received in step 4.</w:t>
      </w:r>
    </w:p>
    <w:p w14:paraId="5396403C" w14:textId="77777777" w:rsidR="00D563BF" w:rsidRDefault="00D563BF" w:rsidP="00D563BF">
      <w:pPr>
        <w:pStyle w:val="B1"/>
        <w:rPr>
          <w:lang w:eastAsia="zh-CN"/>
        </w:rPr>
      </w:pPr>
      <w:r>
        <w:tab/>
        <w:t xml:space="preserve">The initial </w:t>
      </w:r>
      <w:r>
        <w:rPr>
          <w:lang w:eastAsia="zh-CN"/>
        </w:rPr>
        <w:t>AMF stores an association of the PDU Session ID, S-NSSAI and the SMF ID. The AMF stores also the allocated EBI(s) associated to the PDU Session ID.</w:t>
      </w:r>
    </w:p>
    <w:p w14:paraId="462B1DDB" w14:textId="77777777" w:rsidR="00D563BF" w:rsidRDefault="00D563BF" w:rsidP="00D563BF">
      <w:pPr>
        <w:pStyle w:val="B1"/>
      </w:pPr>
      <w:r>
        <w:lastRenderedPageBreak/>
        <w:tab/>
        <w:t>If the PDN Type of a PDN Connection in EPS is non-</w:t>
      </w:r>
      <w:proofErr w:type="gramStart"/>
      <w:r>
        <w:t>IP, and</w:t>
      </w:r>
      <w:proofErr w:type="gramEnd"/>
      <w:r>
        <w:t xml:space="preserve"> is locally associated in SMF to PDU Session Type Ethernet, the PDU Session Type in 5GS shall be set to Ethernet. If the PDN type of a PDN Connection in EPS is non-</w:t>
      </w:r>
      <w:proofErr w:type="gramStart"/>
      <w:r>
        <w:t>IP, and</w:t>
      </w:r>
      <w:proofErr w:type="gramEnd"/>
      <w:r>
        <w:t xml:space="preserve"> is locally associated in UE and SMF to PDU Session Type Unstructured, the PDU Session Type in 5GS shall be set to Unstructured.</w:t>
      </w:r>
    </w:p>
    <w:p w14:paraId="7F252F26" w14:textId="77777777" w:rsidR="00D563BF" w:rsidRDefault="00D563BF" w:rsidP="00D563BF">
      <w:pPr>
        <w:pStyle w:val="NO"/>
      </w:pPr>
      <w:r>
        <w:t>NOTE 2:</w:t>
      </w:r>
      <w:r>
        <w:tab/>
        <w:t>If the non-IP PDN Type is locally associated in SMF to PDU Session Type Ethernet, it means that Ethernet PDN Type is not supported in EPS.</w:t>
      </w:r>
    </w:p>
    <w:p w14:paraId="508EC7C7" w14:textId="77777777" w:rsidR="00D563BF" w:rsidRDefault="00D563BF" w:rsidP="00D563BF">
      <w:pPr>
        <w:pStyle w:val="B1"/>
      </w:pPr>
      <w:r>
        <w:tab/>
        <w:t>In the case of PDU Session Type Ethernet, that was using PDN type non-IP in EPS, the SMF creates QoS rules and QoS Flow level QoS parameters for the QoS Flow(s) associated with the QoS rule(s) based on the PCC Rules received from PCF.</w:t>
      </w:r>
    </w:p>
    <w:p w14:paraId="10930A9E" w14:textId="77777777" w:rsidR="00D563BF" w:rsidRDefault="00D563BF" w:rsidP="00D563BF">
      <w:pPr>
        <w:pStyle w:val="B1"/>
      </w:pPr>
      <w:r>
        <w:t>8.</w:t>
      </w:r>
      <w:r>
        <w:tab/>
        <w:t xml:space="preserve">For home-routed roaming scenario only: The default V-SMF selects a default v-UPF and initiates an N4 Session Establishment procedure with the selected default v-UPF. The default V-SMF provides the default v-UPF with packet detection, </w:t>
      </w:r>
      <w:proofErr w:type="gramStart"/>
      <w:r>
        <w:t>enforcement</w:t>
      </w:r>
      <w:proofErr w:type="gramEnd"/>
      <w:r>
        <w:t xml:space="preserve"> and reporting rules to be installed on the UPF for this PDU Session, including H-CN Tunnel Info.</w:t>
      </w:r>
    </w:p>
    <w:p w14:paraId="740B0365" w14:textId="77777777" w:rsidR="00D563BF" w:rsidRDefault="00D563BF" w:rsidP="00D563BF">
      <w:pPr>
        <w:pStyle w:val="B1"/>
      </w:pPr>
      <w:r>
        <w:tab/>
        <w:t>The default v-UPF acknowledges by sending an N4 Session Establishment Response message. The V-CN Tunnel Info is allocated by the v-UPF and provided to the default V-SMF in this step.</w:t>
      </w:r>
    </w:p>
    <w:p w14:paraId="658E3C24" w14:textId="77777777" w:rsidR="00D563BF" w:rsidRDefault="00D563BF" w:rsidP="00D563BF">
      <w:pPr>
        <w:pStyle w:val="B1"/>
      </w:pPr>
      <w:r>
        <w:t>8a.</w:t>
      </w:r>
      <w:r>
        <w:tab/>
        <w:t xml:space="preserve">Based on the received S-NSSAI from the SMF+PGW-C, the Initial AMF may reselect a target AMF as described in clause 5.15.5.2.1 of TS 23.501 [2], and invokes </w:t>
      </w:r>
      <w:proofErr w:type="spellStart"/>
      <w:r>
        <w:t>Namf_Communication_RelocateUEContext</w:t>
      </w:r>
      <w:proofErr w:type="spellEnd"/>
      <w:r>
        <w:t xml:space="preserve"> request (SUPI, Target 5GAN Node ID, PDU session ID and the S-NSSAI associated with N2 SM Information received in step 7, Source to Target Transparent Container, 5GS MM Context, MME Tunnel Endpoint Identifier for Control Plane, MME Address for Control plane, PDU Session ID and its associated S-NSSAI of the VPLMN value for each PDU Session, the corresponding S-NSSAI of HPLMN value for home routed PDU Session(s), SMF+PGW-C ID of each PDU Session, default V-SMF ID and SM Context ID of each PDU Session, allocated EBIs of each PDU Session, Allowed NSSAI received from NSSF) to the selected target AMF.</w:t>
      </w:r>
    </w:p>
    <w:p w14:paraId="1CA61410" w14:textId="77777777" w:rsidR="00D563BF" w:rsidRDefault="00D563BF" w:rsidP="00D563BF">
      <w:pPr>
        <w:pStyle w:val="NO"/>
      </w:pPr>
      <w:r>
        <w:t>NOTE 3:</w:t>
      </w:r>
      <w:r>
        <w:tab/>
        <w:t>When there is no need of AMF reallocation, then the target AMF in following steps is the same as the initial AMF.</w:t>
      </w:r>
    </w:p>
    <w:p w14:paraId="2A5C5B44" w14:textId="77777777" w:rsidR="00D563BF" w:rsidRDefault="00D563BF" w:rsidP="00D563BF">
      <w:pPr>
        <w:pStyle w:val="NO"/>
      </w:pPr>
      <w:r>
        <w:t>NOTE 4:</w:t>
      </w:r>
      <w:r>
        <w:tab/>
        <w:t xml:space="preserve">In the case of Home routed PDU Session the S-NSSAI associated with N2 SM information used in steps 8, 8a and 9 is the S-NSSAI configured for interworking in the initial AMF. </w:t>
      </w:r>
      <w:proofErr w:type="gramStart"/>
      <w:r>
        <w:t>Otherwise</w:t>
      </w:r>
      <w:proofErr w:type="gramEnd"/>
      <w:r>
        <w:t xml:space="preserve"> the S-NSSAI received from the SMF in step 7 can be used in steps 8, 8a and 9 for the S-NSSAI associated with N2 SM information.</w:t>
      </w:r>
    </w:p>
    <w:p w14:paraId="3426150C" w14:textId="77777777" w:rsidR="00D563BF" w:rsidRDefault="00D563BF" w:rsidP="00D563BF">
      <w:pPr>
        <w:pStyle w:val="B1"/>
      </w:pPr>
      <w:r>
        <w:t>9.</w:t>
      </w:r>
      <w:r>
        <w:tab/>
        <w:t>The target AMF sends a Handover Request (Source to Target Transparent Container, Allowed NSSAI, PDU session ID and the S-NSSAI received from Source AMF associated with the corresponding N2 SM Information (QFI(s), QoS Profile(s), EPS Bearer Setup List, V-CN Tunnel Info</w:t>
      </w:r>
      <w:r>
        <w:rPr>
          <w:lang w:eastAsia="zh-CN"/>
        </w:rPr>
        <w:t>, M</w:t>
      </w:r>
      <w:r>
        <w:t xml:space="preserve">apping between EBI(s) and QFI(s)), Mobility Restriction List, UE Radio Capability ID) message to the NG-RAN. The target AMF provides NG-RAN with a PLMN list in the Mobility Restriction List containing at least the serving PLMN, </w:t>
      </w:r>
      <w:proofErr w:type="gramStart"/>
      <w:r>
        <w:t>taking into account</w:t>
      </w:r>
      <w:proofErr w:type="gramEnd"/>
      <w:r>
        <w:t xml:space="preserve"> the last used EPS PLMN ID and the Return preferred indication. The Mobility Restriction List contain information about PLMN IDs as specified by TS 23.501 [2].</w:t>
      </w:r>
    </w:p>
    <w:p w14:paraId="340242EE" w14:textId="77777777" w:rsidR="00D563BF" w:rsidRDefault="00D563BF" w:rsidP="00D563BF">
      <w:pPr>
        <w:pStyle w:val="B1"/>
      </w:pPr>
      <w:r>
        <w:tab/>
        <w:t>NG-RAN can use the source to target transparent container and N2 SM Information container to determine which QoS flows have been proposed for forwarding and decide for which of those QoS flows it accepts the data forwarding or not.</w:t>
      </w:r>
    </w:p>
    <w:p w14:paraId="55CE6892" w14:textId="77777777" w:rsidR="00D563BF" w:rsidRDefault="00D563BF" w:rsidP="00D563BF">
      <w:pPr>
        <w:pStyle w:val="B1"/>
      </w:pPr>
      <w:r>
        <w:tab/>
        <w:t xml:space="preserve">The target AMF provides the UE Radio Capability ID to NG-RAN if RACS is supported. If the UE Radio Capability ID is included in the Handover Request message, when there </w:t>
      </w:r>
      <w:proofErr w:type="gramStart"/>
      <w:r>
        <w:t>is</w:t>
      </w:r>
      <w:proofErr w:type="gramEnd"/>
      <w:r>
        <w:t xml:space="preserve">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6A8E8726" w14:textId="77777777" w:rsidR="00D563BF" w:rsidRDefault="00D563BF" w:rsidP="00D563BF">
      <w:pPr>
        <w:pStyle w:val="B1"/>
        <w:rPr>
          <w:lang w:eastAsia="zh-CN"/>
        </w:rPr>
      </w:pPr>
      <w:r>
        <w:lastRenderedPageBreak/>
        <w:t>10.</w:t>
      </w:r>
      <w:r>
        <w:tab/>
        <w:t xml:space="preserve">The NG-RAN sends a Handover Request Acknowledge (Target to Source Transparent Container, List of PDU Sessions to Hand-over with N2 SM response </w:t>
      </w:r>
      <w:r>
        <w:rPr>
          <w:lang w:eastAsia="zh-CN"/>
        </w:rPr>
        <w:t xml:space="preserve">(PDU Session ID, </w:t>
      </w:r>
      <w:r>
        <w:t>list of accepted QFI(s), AN Tunnel Info, Data Forwarding Tunnel Info), List of PDU Sessions that failed to be established with the failure cause given in the N2 SM information element) message to the target AMF.</w:t>
      </w:r>
    </w:p>
    <w:p w14:paraId="78E39C09" w14:textId="77777777" w:rsidR="00D563BF" w:rsidRDefault="00D563BF" w:rsidP="00D563BF">
      <w:pPr>
        <w:pStyle w:val="B1"/>
        <w:rPr>
          <w:lang w:eastAsia="zh-CN"/>
        </w:rPr>
      </w:pPr>
      <w:r>
        <w:rPr>
          <w:lang w:eastAsia="zh-CN"/>
        </w:rPr>
        <w:tab/>
        <w:t>If indirect data forwarding is applied, the NG-RAN includes one assigned TEID/TNL address per PDU Session (for which there is at least one QoS flow for which it has accepted the forwarding) within the SM Info container. It also includes the list of QoS flows for which it has accepted the forwarding. According to the m</w:t>
      </w:r>
      <w:r>
        <w:t>apping between EBI(s) and QFI(s)</w:t>
      </w:r>
      <w:r>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4EE6004D" w14:textId="77777777" w:rsidR="00D563BF" w:rsidRDefault="00D563BF" w:rsidP="00D563BF">
      <w:pPr>
        <w:pStyle w:val="B1"/>
      </w:pPr>
      <w:r>
        <w:tab/>
        <w:t>If direct data forwarding is applied, the NG-RAN includes one assigned TEID/TNL per E-RAB accepted for direct data forwarding.</w:t>
      </w:r>
    </w:p>
    <w:p w14:paraId="68A66DB3" w14:textId="77777777" w:rsidR="00D563BF" w:rsidRDefault="00D563BF" w:rsidP="00D563BF">
      <w:pPr>
        <w:pStyle w:val="B1"/>
      </w:pPr>
      <w:r>
        <w:tab/>
        <w:t>When the target NG-RAN rejects the handover with a Handover Failure, steps 11-13 and step 16 are not executed.</w:t>
      </w:r>
    </w:p>
    <w:p w14:paraId="53CB632A" w14:textId="77777777" w:rsidR="00D563BF" w:rsidRDefault="00D563BF" w:rsidP="00D563BF">
      <w:pPr>
        <w:pStyle w:val="B1"/>
      </w:pPr>
      <w:r>
        <w:t>11.</w:t>
      </w:r>
      <w:r>
        <w:tab/>
        <w:t xml:space="preserve">The target AMF sends an </w:t>
      </w:r>
      <w:proofErr w:type="spellStart"/>
      <w:r>
        <w:t>Nsmf_PDUSession_UpdateSMContext</w:t>
      </w:r>
      <w:proofErr w:type="spellEnd"/>
      <w:r>
        <w:t xml:space="preserve"> Request (PDU Session ID, N2 SM response received from NG-RAN in step 10) message to the SMF for updating N3 tunnel information. </w:t>
      </w:r>
      <w:r>
        <w:rPr>
          <w:lang w:eastAsia="zh-CN"/>
        </w:rPr>
        <w:t>In home routed roaming case, the Data Forwarding Tunnel Info is handled by the default V-SMF and will not be sent to the SMF+PGW-C.</w:t>
      </w:r>
    </w:p>
    <w:p w14:paraId="3CA814C1" w14:textId="77777777" w:rsidR="00D563BF" w:rsidRDefault="00D563BF" w:rsidP="00D563BF">
      <w:pPr>
        <w:pStyle w:val="B1"/>
      </w:pPr>
      <w:r>
        <w:rPr>
          <w:lang w:eastAsia="zh-CN"/>
        </w:rPr>
        <w:t>12.</w:t>
      </w:r>
      <w:r>
        <w:rPr>
          <w:lang w:eastAsia="zh-CN"/>
        </w:rPr>
        <w:tab/>
        <w:t>SMF+PGW-C (default V-SMF in home-routed roaming scenario)</w:t>
      </w:r>
      <w:r>
        <w:t xml:space="preserve"> performs preparations for N2 Handover by indicating N3 UP address and Tunnel ID of </w:t>
      </w:r>
      <w:r>
        <w:rPr>
          <w:lang w:eastAsia="zh-CN"/>
        </w:rPr>
        <w:t>NG-RAN</w:t>
      </w:r>
      <w:r>
        <w:t xml:space="preserve"> to the UPF if N2 Handover is accepted by </w:t>
      </w:r>
      <w:r>
        <w:rPr>
          <w:lang w:eastAsia="zh-CN"/>
        </w:rPr>
        <w:t>NG-RAN. If indirect data forwarding is applied, SMF+PGW-C indicates the mapping between the TEID where the UPF receives data forwarded by the source SGW and the QFI</w:t>
      </w:r>
      <w:r>
        <w:t>(s)</w:t>
      </w:r>
      <w:r>
        <w:rPr>
          <w:lang w:eastAsia="zh-CN"/>
        </w:rPr>
        <w:t xml:space="preserve"> and </w:t>
      </w:r>
      <w:r>
        <w:t>N3 Tunnel Info for data forwarding where the UPF is selected to forward such data (</w:t>
      </w:r>
      <w:proofErr w:type="gramStart"/>
      <w:r>
        <w:t>e.g.</w:t>
      </w:r>
      <w:proofErr w:type="gramEnd"/>
      <w:r>
        <w:t xml:space="preserve"> an intermediate UPF). If the EPS bearer is mapped to multiple QoS flows and an intermediate UPF is selected for data forwarding, only one QFI is selected by the SMF+PGW-C from QFIs corresponding to the QoS flows.</w:t>
      </w:r>
    </w:p>
    <w:p w14:paraId="1731096E" w14:textId="26A96679" w:rsidR="00D563BF" w:rsidRDefault="00D563BF" w:rsidP="00D563BF">
      <w:pPr>
        <w:pStyle w:val="B1"/>
        <w:rPr>
          <w:ins w:id="69" w:author="Ericsson_CQ" w:date="2021-09-30T17:28:00Z"/>
        </w:rPr>
      </w:pPr>
      <w:r>
        <w:tab/>
        <w:t>If indirect data forwarding is applied in 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SMF+PGW-C from QFIs corresponding to the QoS flows.</w:t>
      </w:r>
    </w:p>
    <w:p w14:paraId="4BCCF185" w14:textId="1DC907F1" w:rsidR="00CE1DEF" w:rsidDel="00440F20" w:rsidRDefault="00CE1DEF" w:rsidP="00440F20">
      <w:pPr>
        <w:pStyle w:val="B1"/>
        <w:rPr>
          <w:del w:id="70" w:author="Ericsson_CQ" w:date="2021-10-08T17:21:00Z"/>
        </w:rPr>
      </w:pPr>
      <w:ins w:id="71" w:author="Ericsson_CQ" w:date="2021-09-30T17:28:00Z">
        <w:r>
          <w:tab/>
        </w:r>
      </w:ins>
      <w:ins w:id="72" w:author="Ericsson_CQ" w:date="2021-10-08T17:21:00Z">
        <w:r w:rsidR="00440F20">
          <w:rPr>
            <w:lang w:eastAsia="zh-CN"/>
          </w:rPr>
          <w:t xml:space="preserve">The SMF+PGW-C (or V-SMF) may also indicate the request of source address information of the indirect forwarding tunnel in T-UPF, if </w:t>
        </w:r>
        <w:r w:rsidR="00440F20" w:rsidRPr="00497B93">
          <w:t>Access Control List (see TS 38.413</w:t>
        </w:r>
        <w:r w:rsidR="00440F20">
          <w:t xml:space="preserve"> [10]</w:t>
        </w:r>
        <w:r w:rsidR="00440F20" w:rsidRPr="00497B93">
          <w:t xml:space="preserve">) is also applied based on </w:t>
        </w:r>
        <w:r w:rsidR="00440F20">
          <w:t>local</w:t>
        </w:r>
        <w:r w:rsidR="00440F20" w:rsidRPr="00497B93">
          <w:t xml:space="preserve"> configuration</w:t>
        </w:r>
        <w:r w:rsidR="00440F20">
          <w:t xml:space="preserve">. </w:t>
        </w:r>
        <w:r w:rsidR="00440F20" w:rsidRPr="004E7107">
          <w:t>The UPF</w:t>
        </w:r>
        <w:r w:rsidR="00440F20">
          <w:t xml:space="preserve"> (or V-UPF)</w:t>
        </w:r>
        <w:r w:rsidR="00440F20" w:rsidRPr="004E7107">
          <w:t xml:space="preserve"> provides the source address information of indirect forwarding tunnel that UPF</w:t>
        </w:r>
        <w:r w:rsidR="00440F20">
          <w:t xml:space="preserve"> (or V-UPF)</w:t>
        </w:r>
        <w:r w:rsidR="00440F20" w:rsidRPr="004E7107">
          <w:t xml:space="preserve"> will use for the </w:t>
        </w:r>
        <w:r w:rsidR="00440F20">
          <w:t>data forwarding if requested.</w:t>
        </w:r>
      </w:ins>
    </w:p>
    <w:p w14:paraId="4F438838" w14:textId="77777777" w:rsidR="00D563BF" w:rsidRDefault="00D563BF" w:rsidP="00D563BF">
      <w:pPr>
        <w:pStyle w:val="B1"/>
      </w:pPr>
      <w:r>
        <w:tab/>
        <w:t xml:space="preserve">If N2 Handover is not accepted by </w:t>
      </w:r>
      <w:r>
        <w:rPr>
          <w:lang w:eastAsia="zh-CN"/>
        </w:rPr>
        <w:t>NG-RAN</w:t>
      </w:r>
      <w:r>
        <w:t>, SMF+PGW-C deallocates N3 UP address and Tunnel ID of the selected UPF.</w:t>
      </w:r>
    </w:p>
    <w:p w14:paraId="6CCD9C37" w14:textId="77777777" w:rsidR="00D563BF" w:rsidRDefault="00D563BF" w:rsidP="00D563BF">
      <w:pPr>
        <w:pStyle w:val="B1"/>
      </w:pPr>
      <w:r>
        <w:tab/>
        <w:t xml:space="preserve">The EPS Bearer Setup list </w:t>
      </w:r>
      <w:r>
        <w:rPr>
          <w:lang w:eastAsia="zh-CN"/>
        </w:rPr>
        <w:t xml:space="preserve">is a list of EPS bearer Identifiers successfully handover to 5GC, which is generated based on the </w:t>
      </w:r>
      <w:r>
        <w:t>list of accepted QFI(s).</w:t>
      </w:r>
    </w:p>
    <w:p w14:paraId="26EEDBF3" w14:textId="77777777" w:rsidR="00D563BF" w:rsidRDefault="00D563BF" w:rsidP="00D563BF">
      <w:pPr>
        <w:pStyle w:val="B1"/>
        <w:rPr>
          <w:lang w:eastAsia="zh-CN"/>
        </w:rPr>
      </w:pPr>
      <w:r>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3478B765" w14:textId="77777777" w:rsidR="00D563BF" w:rsidRDefault="00D563BF" w:rsidP="00D563BF">
      <w:pPr>
        <w:pStyle w:val="B1"/>
        <w:rPr>
          <w:lang w:eastAsia="zh-CN"/>
        </w:rPr>
      </w:pPr>
      <w:r>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1620676C" w14:textId="18FBEBF6" w:rsidR="00D563BF" w:rsidRDefault="00D563BF" w:rsidP="00D563BF">
      <w:pPr>
        <w:pStyle w:val="B1"/>
        <w:rPr>
          <w:ins w:id="73" w:author="Ericsson_CQ" w:date="2021-09-30T17:31:00Z"/>
          <w:iCs/>
          <w:lang w:eastAsia="zh-CN"/>
        </w:rPr>
      </w:pPr>
      <w:r>
        <w:rPr>
          <w:lang w:eastAsia="zh-CN"/>
        </w:rPr>
        <w:t>13.</w:t>
      </w:r>
      <w:r>
        <w:rPr>
          <w:lang w:eastAsia="zh-CN"/>
        </w:rPr>
        <w:tab/>
        <w:t xml:space="preserve">SMF+PGW-C (default V-SMF in home-routed roaming scenario) to target AMF: </w:t>
      </w:r>
      <w:proofErr w:type="spellStart"/>
      <w:r>
        <w:t>Nsmf_PDUSession_UpdateSMContext</w:t>
      </w:r>
      <w:proofErr w:type="spellEnd"/>
      <w:r>
        <w:rPr>
          <w:iCs/>
          <w:lang w:eastAsia="zh-CN"/>
        </w:rPr>
        <w:t xml:space="preserve"> Response (</w:t>
      </w:r>
      <w:r>
        <w:t>PDU Session ID, EPS Bearer Setup List</w:t>
      </w:r>
      <w:r>
        <w:rPr>
          <w:iCs/>
          <w:lang w:eastAsia="zh-CN"/>
        </w:rPr>
        <w:t>). The data forwarding information is included in the EPS Bearer Setup List. In home routed roaming case, the default V-SMF provides the tunnel information for data forwarding.</w:t>
      </w:r>
    </w:p>
    <w:p w14:paraId="1397FC6F" w14:textId="08D4FF69" w:rsidR="00CE1DEF" w:rsidRDefault="00440F20" w:rsidP="00440F20">
      <w:pPr>
        <w:pStyle w:val="B1"/>
        <w:ind w:firstLine="0"/>
        <w:rPr>
          <w:lang w:eastAsia="zh-CN"/>
        </w:rPr>
      </w:pPr>
      <w:ins w:id="74" w:author="Ericsson_CQ" w:date="2021-10-08T17:21:00Z">
        <w:r w:rsidRPr="004E7107">
          <w:lastRenderedPageBreak/>
          <w:t xml:space="preserve">If </w:t>
        </w:r>
        <w:r>
          <w:t>the</w:t>
        </w:r>
        <w:r w:rsidRPr="004E7107">
          <w:t xml:space="preserve"> </w:t>
        </w:r>
        <w:r>
          <w:rPr>
            <w:lang w:eastAsia="zh-CN"/>
          </w:rPr>
          <w:t xml:space="preserve">source address information of the indirect forwarding tunnel </w:t>
        </w:r>
        <w:r w:rsidRPr="004E7107">
          <w:t xml:space="preserve">is received from UPF in the steps above, the SMF creates an additional N2 SM information containing the DL forwarding Tunnel Info with source address information to be sent to the </w:t>
        </w:r>
        <w:r>
          <w:t>NG-</w:t>
        </w:r>
        <w:r w:rsidRPr="004E7107">
          <w:t>RAN by the AMF.</w:t>
        </w:r>
      </w:ins>
    </w:p>
    <w:p w14:paraId="742C69E1" w14:textId="77777777" w:rsidR="00D563BF" w:rsidRDefault="00D563BF" w:rsidP="00D563BF">
      <w:pPr>
        <w:pStyle w:val="B1"/>
      </w:pPr>
      <w:r>
        <w:tab/>
        <w:t xml:space="preserve">This message is sent for each received </w:t>
      </w:r>
      <w:proofErr w:type="spellStart"/>
      <w:r>
        <w:t>Nsmf_PDUSession_UpdateSMContext_Request</w:t>
      </w:r>
      <w:proofErr w:type="spellEnd"/>
      <w:r>
        <w:t xml:space="preserve"> message.</w:t>
      </w:r>
    </w:p>
    <w:p w14:paraId="66E6E029" w14:textId="17B85EEA" w:rsidR="00D563BF" w:rsidRDefault="00D563BF" w:rsidP="00D563BF">
      <w:pPr>
        <w:pStyle w:val="B1"/>
      </w:pPr>
      <w:r>
        <w:t>14</w:t>
      </w:r>
      <w:ins w:id="75" w:author="Ericsson_CQ" w:date="2021-09-30T17:34:00Z">
        <w:r w:rsidR="009B1383">
          <w:t>a</w:t>
        </w:r>
      </w:ins>
      <w:r>
        <w:t>.</w:t>
      </w:r>
      <w:ins w:id="76" w:author="Ericsson_CQ" w:date="2021-09-30T17:35:00Z">
        <w:r w:rsidR="009B1383">
          <w:t xml:space="preserve"> </w:t>
        </w:r>
      </w:ins>
      <w:del w:id="77" w:author="Ericsson_CQ" w:date="2021-09-30T17:34:00Z">
        <w:r w:rsidDel="009B1383">
          <w:tab/>
        </w:r>
      </w:del>
      <w:r>
        <w:t>The target AMF sends the message Forward Relocation Response (Cause, Target to Source Transparent Container, Serving GW change indication, EPS Bearer Setup List, target AMF Tunnel Endpoint Identifier for Control Plane, Addresses and TEIDs). The EPS Bearer Setup list is the combination of EPS Bearer Setup list from different SMF+PGW-C(s).</w:t>
      </w:r>
    </w:p>
    <w:p w14:paraId="423275D0" w14:textId="7F6F5B10" w:rsidR="00D563BF" w:rsidRDefault="00D563BF" w:rsidP="00D563BF">
      <w:pPr>
        <w:pStyle w:val="B1"/>
        <w:rPr>
          <w:ins w:id="78" w:author="Ericsson_CQ" w:date="2021-09-30T17:34:00Z"/>
        </w:rPr>
      </w:pPr>
      <w:r>
        <w:tab/>
        <w:t>In the case of Handover Failure in step 10, the target AMF provides to the MME the failure related information such as the Target RAN to Source RAN Failure Information.</w:t>
      </w:r>
    </w:p>
    <w:p w14:paraId="2F22A4AB" w14:textId="77777777" w:rsidR="00440F20" w:rsidRDefault="00440F20" w:rsidP="00440F20">
      <w:pPr>
        <w:pStyle w:val="B1"/>
        <w:rPr>
          <w:ins w:id="79" w:author="Ericsson_CQ" w:date="2021-10-08T17:22:00Z"/>
          <w:lang w:eastAsia="zh-CN"/>
        </w:rPr>
      </w:pPr>
      <w:ins w:id="80" w:author="Ericsson_CQ" w:date="2021-10-08T17:22:00Z">
        <w:r>
          <w:rPr>
            <w:lang w:eastAsia="zh-CN"/>
          </w:rPr>
          <w:t>14b-c. [Conditional]Target AMF to NG-RAN: PDU Session Modification Request (N2 SM Information list).</w:t>
        </w:r>
      </w:ins>
    </w:p>
    <w:p w14:paraId="5F13F502" w14:textId="77777777" w:rsidR="00440F20" w:rsidRDefault="00440F20" w:rsidP="00440F20">
      <w:pPr>
        <w:pStyle w:val="B1"/>
        <w:rPr>
          <w:ins w:id="81" w:author="Ericsson_CQ" w:date="2021-10-08T17:22:00Z"/>
          <w:lang w:eastAsia="zh-CN"/>
        </w:rPr>
      </w:pPr>
      <w:ins w:id="82" w:author="Ericsson_CQ" w:date="2021-10-08T17:22:00Z">
        <w:r>
          <w:rPr>
            <w:lang w:eastAsia="zh-CN"/>
          </w:rPr>
          <w:tab/>
          <w:t>Target AMF sends the NGAP PDU Session Modification Request message to NG-RAN including the additional N2 SM information received in step 13. The NG-RAN responds with NGAP PDU Session Modification Response without N2 SM information.</w:t>
        </w:r>
      </w:ins>
    </w:p>
    <w:p w14:paraId="1BAB331B" w14:textId="77777777" w:rsidR="00440F20" w:rsidRDefault="00440F20" w:rsidP="00440F20">
      <w:pPr>
        <w:pStyle w:val="B1"/>
        <w:rPr>
          <w:ins w:id="83" w:author="Ericsson_CQ" w:date="2021-10-08T17:22:00Z"/>
        </w:rPr>
      </w:pPr>
      <w:ins w:id="84" w:author="Ericsson_CQ" w:date="2021-10-08T17:22:00Z">
        <w:r>
          <w:rPr>
            <w:lang w:eastAsia="zh-CN"/>
          </w:rPr>
          <w:tab/>
          <w:t>NG</w:t>
        </w:r>
        <w:r w:rsidRPr="00CD74EA">
          <w:rPr>
            <w:lang w:eastAsia="zh-CN"/>
          </w:rPr>
          <w:t>-</w:t>
        </w:r>
        <w:r w:rsidRPr="00CD74EA">
          <w:t xml:space="preserve">RAN may use the </w:t>
        </w:r>
        <w:r w:rsidRPr="00CD74EA">
          <w:rPr>
            <w:lang w:eastAsia="zh-CN"/>
          </w:rPr>
          <w:t xml:space="preserve">source address information of the indirect forwarding tunnel and apply </w:t>
        </w:r>
        <w:r w:rsidRPr="00CD74EA">
          <w:t>ACL as specified in TS 38.413[10].</w:t>
        </w:r>
      </w:ins>
    </w:p>
    <w:p w14:paraId="6E056700" w14:textId="79644C01" w:rsidR="009B1383" w:rsidDel="00440F20" w:rsidRDefault="00440F20" w:rsidP="00440F20">
      <w:pPr>
        <w:pStyle w:val="NO"/>
        <w:rPr>
          <w:del w:id="85" w:author="Ericsson_CQ" w:date="2021-10-08T17:22:00Z"/>
        </w:rPr>
      </w:pPr>
      <w:ins w:id="86" w:author="Ericsson_CQ" w:date="2021-10-08T17:22:00Z">
        <w:r>
          <w:t>NOTE 5:</w:t>
        </w:r>
        <w:r>
          <w:tab/>
        </w:r>
        <w:r>
          <w:rPr>
            <w:lang w:eastAsia="zh-CN"/>
          </w:rPr>
          <w:t>This step can be executed in parallel with step 12.</w:t>
        </w:r>
      </w:ins>
    </w:p>
    <w:p w14:paraId="24DE7C23" w14:textId="77777777" w:rsidR="00D563BF" w:rsidRDefault="00D563BF" w:rsidP="00D563BF">
      <w:pPr>
        <w:pStyle w:val="B1"/>
      </w:pPr>
      <w:r>
        <w:t>15.</w:t>
      </w:r>
      <w:r>
        <w:tab/>
        <w:t xml:space="preserve">The target AMF invokes </w:t>
      </w:r>
      <w:proofErr w:type="spellStart"/>
      <w:r>
        <w:t>Namf_Communication_RelocateUEContext</w:t>
      </w:r>
      <w:proofErr w:type="spellEnd"/>
      <w:r>
        <w:t xml:space="preserve"> response (Cause) to the initial AMF if step 8a had been performed. The target AMF indicates whether the Relocate UE Context (hand-Over) succeeded or failed.</w:t>
      </w:r>
    </w:p>
    <w:p w14:paraId="064D20D0" w14:textId="77777777" w:rsidR="00D563BF" w:rsidRDefault="00D563BF" w:rsidP="00D563BF">
      <w:pPr>
        <w:pStyle w:val="B1"/>
      </w:pPr>
      <w:r>
        <w:t xml:space="preserve">If the target NG RAN has rejected the Handover Request in step 10, the </w:t>
      </w:r>
      <w:proofErr w:type="spellStart"/>
      <w:r>
        <w:t>Namf_Communication_RelocateUEContext</w:t>
      </w:r>
      <w:proofErr w:type="spellEnd"/>
      <w:r>
        <w:t xml:space="preserve"> response indicates a failure due to RAN rejection. Then the initial AMF invokes the </w:t>
      </w:r>
      <w:proofErr w:type="spellStart"/>
      <w:r>
        <w:t>Nsmf_PDUSession_UpdateSMContext</w:t>
      </w:r>
      <w:proofErr w:type="spellEnd"/>
      <w:r>
        <w:t xml:space="preserve"> request towards the SMF+PGW-C(s) contacted at step 4 </w:t>
      </w:r>
      <w:proofErr w:type="gramStart"/>
      <w:r>
        <w:t>indicating .</w:t>
      </w:r>
      <w:proofErr w:type="gramEnd"/>
      <w:r>
        <w:t xml:space="preserve"> The </w:t>
      </w:r>
      <w:proofErr w:type="spellStart"/>
      <w:r>
        <w:t>Nsmf_PDUSession_UpdateSMContext</w:t>
      </w:r>
      <w:proofErr w:type="spellEnd"/>
      <w:r>
        <w:t xml:space="preserve"> request contains an indication that this is due to a handover rejected by the target RAN.</w:t>
      </w:r>
    </w:p>
    <w:p w14:paraId="57F073B9" w14:textId="77777777" w:rsidR="00D563BF" w:rsidRDefault="00D563BF" w:rsidP="00D563BF">
      <w:pPr>
        <w:pStyle w:val="B1"/>
      </w:pPr>
      <w:r>
        <w:t>16.</w:t>
      </w:r>
      <w:r>
        <w:tab/>
        <w:t>Step 8 from clause 5.5.1.2.2 (S1-based handover, normal) in TS 23.401 [13] is executed if the source MME determines that indirect data forwarding applies.</w:t>
      </w:r>
    </w:p>
    <w:p w14:paraId="1FBAAD8B" w14:textId="35D765A7" w:rsidR="003B305A" w:rsidRPr="00375C55" w:rsidRDefault="003B305A" w:rsidP="003B305A">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bookmarkEnd w:id="9"/>
    <w:p w14:paraId="083CF7D2" w14:textId="77777777" w:rsidR="004C04C3" w:rsidRDefault="004C04C3">
      <w:pPr>
        <w:rPr>
          <w:noProof/>
        </w:rPr>
      </w:pPr>
    </w:p>
    <w:sectPr w:rsidR="004C04C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2CF237" w14:textId="77777777" w:rsidR="00B30FA9" w:rsidRDefault="00B30FA9">
      <w:r>
        <w:separator/>
      </w:r>
    </w:p>
  </w:endnote>
  <w:endnote w:type="continuationSeparator" w:id="0">
    <w:p w14:paraId="5772B89B" w14:textId="77777777" w:rsidR="00B30FA9" w:rsidRDefault="00B30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2C0A44" w14:textId="77777777" w:rsidR="00B30FA9" w:rsidRDefault="00B30FA9">
      <w:r>
        <w:separator/>
      </w:r>
    </w:p>
  </w:footnote>
  <w:footnote w:type="continuationSeparator" w:id="0">
    <w:p w14:paraId="377B16FA" w14:textId="77777777" w:rsidR="00B30FA9" w:rsidRDefault="00B30F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563BF" w:rsidRDefault="00D563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563BF" w:rsidRDefault="00D563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563BF" w:rsidRDefault="00D563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563BF" w:rsidRDefault="00D563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13DAB"/>
    <w:rsid w:val="00020367"/>
    <w:rsid w:val="00022E4A"/>
    <w:rsid w:val="00027251"/>
    <w:rsid w:val="000277C4"/>
    <w:rsid w:val="0004506A"/>
    <w:rsid w:val="000567C2"/>
    <w:rsid w:val="000751FA"/>
    <w:rsid w:val="000778D9"/>
    <w:rsid w:val="000820A6"/>
    <w:rsid w:val="0008466C"/>
    <w:rsid w:val="00084A5F"/>
    <w:rsid w:val="00090042"/>
    <w:rsid w:val="000918C0"/>
    <w:rsid w:val="0009555B"/>
    <w:rsid w:val="000A164F"/>
    <w:rsid w:val="000A401C"/>
    <w:rsid w:val="000A6394"/>
    <w:rsid w:val="000A6B8F"/>
    <w:rsid w:val="000B0A14"/>
    <w:rsid w:val="000B1F63"/>
    <w:rsid w:val="000B354E"/>
    <w:rsid w:val="000B7FED"/>
    <w:rsid w:val="000C038A"/>
    <w:rsid w:val="000C14B8"/>
    <w:rsid w:val="000C6598"/>
    <w:rsid w:val="000C7E56"/>
    <w:rsid w:val="000D27AB"/>
    <w:rsid w:val="000D44B3"/>
    <w:rsid w:val="000D52E4"/>
    <w:rsid w:val="000F7990"/>
    <w:rsid w:val="00120CC1"/>
    <w:rsid w:val="00121966"/>
    <w:rsid w:val="0012235C"/>
    <w:rsid w:val="0012679C"/>
    <w:rsid w:val="00130E5D"/>
    <w:rsid w:val="00133967"/>
    <w:rsid w:val="00145D43"/>
    <w:rsid w:val="00155D22"/>
    <w:rsid w:val="0016279E"/>
    <w:rsid w:val="00163D28"/>
    <w:rsid w:val="00166137"/>
    <w:rsid w:val="00166AC6"/>
    <w:rsid w:val="001712B2"/>
    <w:rsid w:val="0017272F"/>
    <w:rsid w:val="00175DB5"/>
    <w:rsid w:val="0017643E"/>
    <w:rsid w:val="00192C46"/>
    <w:rsid w:val="00195023"/>
    <w:rsid w:val="001A08B3"/>
    <w:rsid w:val="001A10CD"/>
    <w:rsid w:val="001A573F"/>
    <w:rsid w:val="001A7B60"/>
    <w:rsid w:val="001B0F21"/>
    <w:rsid w:val="001B1DE0"/>
    <w:rsid w:val="001B5052"/>
    <w:rsid w:val="001B52F0"/>
    <w:rsid w:val="001B63AE"/>
    <w:rsid w:val="001B7A65"/>
    <w:rsid w:val="001C01E4"/>
    <w:rsid w:val="001C4F9D"/>
    <w:rsid w:val="001D55CF"/>
    <w:rsid w:val="001E41F3"/>
    <w:rsid w:val="001E5152"/>
    <w:rsid w:val="001E7365"/>
    <w:rsid w:val="001E7DE8"/>
    <w:rsid w:val="001F3D2C"/>
    <w:rsid w:val="002076B2"/>
    <w:rsid w:val="002171C6"/>
    <w:rsid w:val="0022211D"/>
    <w:rsid w:val="00222911"/>
    <w:rsid w:val="002247CB"/>
    <w:rsid w:val="00224AA0"/>
    <w:rsid w:val="00225E5E"/>
    <w:rsid w:val="002266A1"/>
    <w:rsid w:val="00227FA0"/>
    <w:rsid w:val="00235195"/>
    <w:rsid w:val="00235661"/>
    <w:rsid w:val="00243DCA"/>
    <w:rsid w:val="0024554B"/>
    <w:rsid w:val="002517FF"/>
    <w:rsid w:val="00255EE2"/>
    <w:rsid w:val="00256E8D"/>
    <w:rsid w:val="0026004D"/>
    <w:rsid w:val="002640DD"/>
    <w:rsid w:val="002673C9"/>
    <w:rsid w:val="00270BA0"/>
    <w:rsid w:val="00275D12"/>
    <w:rsid w:val="00277345"/>
    <w:rsid w:val="002818DC"/>
    <w:rsid w:val="002837FD"/>
    <w:rsid w:val="00284FEB"/>
    <w:rsid w:val="002860C4"/>
    <w:rsid w:val="002868BB"/>
    <w:rsid w:val="00290AA0"/>
    <w:rsid w:val="00291BC2"/>
    <w:rsid w:val="00291EB2"/>
    <w:rsid w:val="00294272"/>
    <w:rsid w:val="00297C3E"/>
    <w:rsid w:val="00297E72"/>
    <w:rsid w:val="002A1FD1"/>
    <w:rsid w:val="002B5741"/>
    <w:rsid w:val="002C058A"/>
    <w:rsid w:val="002C37C4"/>
    <w:rsid w:val="002C7F4B"/>
    <w:rsid w:val="002D76C2"/>
    <w:rsid w:val="002E472E"/>
    <w:rsid w:val="00305409"/>
    <w:rsid w:val="0031084C"/>
    <w:rsid w:val="003111C0"/>
    <w:rsid w:val="00316052"/>
    <w:rsid w:val="0032111F"/>
    <w:rsid w:val="003216EB"/>
    <w:rsid w:val="00325331"/>
    <w:rsid w:val="003263E9"/>
    <w:rsid w:val="003477B1"/>
    <w:rsid w:val="00353F42"/>
    <w:rsid w:val="003609EF"/>
    <w:rsid w:val="00361829"/>
    <w:rsid w:val="0036231A"/>
    <w:rsid w:val="00366A8D"/>
    <w:rsid w:val="003677F0"/>
    <w:rsid w:val="00374DD4"/>
    <w:rsid w:val="003765E2"/>
    <w:rsid w:val="00384C6F"/>
    <w:rsid w:val="0039479D"/>
    <w:rsid w:val="00395EAD"/>
    <w:rsid w:val="003963FC"/>
    <w:rsid w:val="00396D53"/>
    <w:rsid w:val="003A183B"/>
    <w:rsid w:val="003A1C49"/>
    <w:rsid w:val="003A5AC1"/>
    <w:rsid w:val="003B305A"/>
    <w:rsid w:val="003B53FB"/>
    <w:rsid w:val="003C172A"/>
    <w:rsid w:val="003D50C9"/>
    <w:rsid w:val="003E1A36"/>
    <w:rsid w:val="003E7F5A"/>
    <w:rsid w:val="003F0E97"/>
    <w:rsid w:val="003F35B8"/>
    <w:rsid w:val="003F7462"/>
    <w:rsid w:val="00400B50"/>
    <w:rsid w:val="00401B6F"/>
    <w:rsid w:val="00410371"/>
    <w:rsid w:val="0041152F"/>
    <w:rsid w:val="0042160F"/>
    <w:rsid w:val="004242F1"/>
    <w:rsid w:val="00431BD6"/>
    <w:rsid w:val="004325A7"/>
    <w:rsid w:val="00440F20"/>
    <w:rsid w:val="00442061"/>
    <w:rsid w:val="00443780"/>
    <w:rsid w:val="00450A53"/>
    <w:rsid w:val="00450D60"/>
    <w:rsid w:val="004524E3"/>
    <w:rsid w:val="0045251F"/>
    <w:rsid w:val="0045618C"/>
    <w:rsid w:val="004647D9"/>
    <w:rsid w:val="00474741"/>
    <w:rsid w:val="00475B3B"/>
    <w:rsid w:val="00477CC2"/>
    <w:rsid w:val="00497B93"/>
    <w:rsid w:val="004A46C4"/>
    <w:rsid w:val="004B0F70"/>
    <w:rsid w:val="004B5191"/>
    <w:rsid w:val="004B75B7"/>
    <w:rsid w:val="004C04C3"/>
    <w:rsid w:val="004C2D80"/>
    <w:rsid w:val="004C771D"/>
    <w:rsid w:val="004C7901"/>
    <w:rsid w:val="004E3DF7"/>
    <w:rsid w:val="004E7107"/>
    <w:rsid w:val="004E794B"/>
    <w:rsid w:val="004F01AA"/>
    <w:rsid w:val="004F1912"/>
    <w:rsid w:val="004F56D3"/>
    <w:rsid w:val="00511B78"/>
    <w:rsid w:val="00513BC7"/>
    <w:rsid w:val="0051580D"/>
    <w:rsid w:val="00515C40"/>
    <w:rsid w:val="00517133"/>
    <w:rsid w:val="00521D5D"/>
    <w:rsid w:val="00530742"/>
    <w:rsid w:val="0053195A"/>
    <w:rsid w:val="00534A1B"/>
    <w:rsid w:val="00547111"/>
    <w:rsid w:val="00547DA1"/>
    <w:rsid w:val="00551371"/>
    <w:rsid w:val="00553E64"/>
    <w:rsid w:val="00564434"/>
    <w:rsid w:val="00571519"/>
    <w:rsid w:val="00572ED3"/>
    <w:rsid w:val="0057751A"/>
    <w:rsid w:val="00584D1B"/>
    <w:rsid w:val="00592AC9"/>
    <w:rsid w:val="00592D74"/>
    <w:rsid w:val="00593907"/>
    <w:rsid w:val="005C7389"/>
    <w:rsid w:val="005D463C"/>
    <w:rsid w:val="005E2C44"/>
    <w:rsid w:val="005E42A6"/>
    <w:rsid w:val="005E5EAB"/>
    <w:rsid w:val="005F54B1"/>
    <w:rsid w:val="005F5535"/>
    <w:rsid w:val="00602398"/>
    <w:rsid w:val="006068D1"/>
    <w:rsid w:val="00616F92"/>
    <w:rsid w:val="00620EF0"/>
    <w:rsid w:val="00621188"/>
    <w:rsid w:val="006257ED"/>
    <w:rsid w:val="00631BDC"/>
    <w:rsid w:val="00635B07"/>
    <w:rsid w:val="00645271"/>
    <w:rsid w:val="006536C8"/>
    <w:rsid w:val="0065710D"/>
    <w:rsid w:val="00662251"/>
    <w:rsid w:val="00664EF1"/>
    <w:rsid w:val="00665C47"/>
    <w:rsid w:val="00695808"/>
    <w:rsid w:val="006A0FC3"/>
    <w:rsid w:val="006A4E6B"/>
    <w:rsid w:val="006B0F6C"/>
    <w:rsid w:val="006B46FB"/>
    <w:rsid w:val="006B7509"/>
    <w:rsid w:val="006C57F4"/>
    <w:rsid w:val="006D1301"/>
    <w:rsid w:val="006D296A"/>
    <w:rsid w:val="006E21FB"/>
    <w:rsid w:val="006F749C"/>
    <w:rsid w:val="00700818"/>
    <w:rsid w:val="00701C41"/>
    <w:rsid w:val="0070436F"/>
    <w:rsid w:val="00705544"/>
    <w:rsid w:val="00713ECA"/>
    <w:rsid w:val="00721820"/>
    <w:rsid w:val="00734923"/>
    <w:rsid w:val="0074589B"/>
    <w:rsid w:val="0075215F"/>
    <w:rsid w:val="0075345D"/>
    <w:rsid w:val="007546A1"/>
    <w:rsid w:val="00755249"/>
    <w:rsid w:val="007558B8"/>
    <w:rsid w:val="00757D45"/>
    <w:rsid w:val="007606E4"/>
    <w:rsid w:val="00764385"/>
    <w:rsid w:val="00774D95"/>
    <w:rsid w:val="00790071"/>
    <w:rsid w:val="00790325"/>
    <w:rsid w:val="00792342"/>
    <w:rsid w:val="007949FB"/>
    <w:rsid w:val="00794F8C"/>
    <w:rsid w:val="007977A8"/>
    <w:rsid w:val="007A06DB"/>
    <w:rsid w:val="007A7A9A"/>
    <w:rsid w:val="007B07E8"/>
    <w:rsid w:val="007B3D7C"/>
    <w:rsid w:val="007B4A57"/>
    <w:rsid w:val="007B512A"/>
    <w:rsid w:val="007C2097"/>
    <w:rsid w:val="007C4D58"/>
    <w:rsid w:val="007C74E3"/>
    <w:rsid w:val="007D204C"/>
    <w:rsid w:val="007D2719"/>
    <w:rsid w:val="007D6719"/>
    <w:rsid w:val="007D6A07"/>
    <w:rsid w:val="007E2958"/>
    <w:rsid w:val="007F58E4"/>
    <w:rsid w:val="007F70B6"/>
    <w:rsid w:val="007F7259"/>
    <w:rsid w:val="00801228"/>
    <w:rsid w:val="00802F8D"/>
    <w:rsid w:val="008031FB"/>
    <w:rsid w:val="008040A8"/>
    <w:rsid w:val="00810559"/>
    <w:rsid w:val="00812266"/>
    <w:rsid w:val="00825972"/>
    <w:rsid w:val="0082678D"/>
    <w:rsid w:val="008279FA"/>
    <w:rsid w:val="00833F2C"/>
    <w:rsid w:val="00834AF5"/>
    <w:rsid w:val="008476B6"/>
    <w:rsid w:val="00861A1B"/>
    <w:rsid w:val="008626E7"/>
    <w:rsid w:val="00870EE7"/>
    <w:rsid w:val="00875FAD"/>
    <w:rsid w:val="00884435"/>
    <w:rsid w:val="008846A1"/>
    <w:rsid w:val="0088636A"/>
    <w:rsid w:val="008863B9"/>
    <w:rsid w:val="00892F8D"/>
    <w:rsid w:val="008A2569"/>
    <w:rsid w:val="008A45A6"/>
    <w:rsid w:val="008B0D5C"/>
    <w:rsid w:val="008B2AC1"/>
    <w:rsid w:val="008C0AB5"/>
    <w:rsid w:val="008C5BAD"/>
    <w:rsid w:val="008D1A3D"/>
    <w:rsid w:val="008D72B5"/>
    <w:rsid w:val="008E0CF3"/>
    <w:rsid w:val="008F0BC8"/>
    <w:rsid w:val="008F3789"/>
    <w:rsid w:val="008F686C"/>
    <w:rsid w:val="00905C56"/>
    <w:rsid w:val="009100C4"/>
    <w:rsid w:val="00913F2E"/>
    <w:rsid w:val="0091467C"/>
    <w:rsid w:val="009148DE"/>
    <w:rsid w:val="009201F8"/>
    <w:rsid w:val="00925B78"/>
    <w:rsid w:val="00925FBE"/>
    <w:rsid w:val="00930242"/>
    <w:rsid w:val="009402B2"/>
    <w:rsid w:val="00941E1C"/>
    <w:rsid w:val="00941E30"/>
    <w:rsid w:val="00946A31"/>
    <w:rsid w:val="009505BF"/>
    <w:rsid w:val="009653E7"/>
    <w:rsid w:val="009777D9"/>
    <w:rsid w:val="00980256"/>
    <w:rsid w:val="00986075"/>
    <w:rsid w:val="00991B88"/>
    <w:rsid w:val="00996F38"/>
    <w:rsid w:val="0099710E"/>
    <w:rsid w:val="009A52CA"/>
    <w:rsid w:val="009A5753"/>
    <w:rsid w:val="009A579D"/>
    <w:rsid w:val="009B005F"/>
    <w:rsid w:val="009B1383"/>
    <w:rsid w:val="009B3F88"/>
    <w:rsid w:val="009B615B"/>
    <w:rsid w:val="009C3395"/>
    <w:rsid w:val="009C3CD7"/>
    <w:rsid w:val="009D04E2"/>
    <w:rsid w:val="009D78F7"/>
    <w:rsid w:val="009E1EA8"/>
    <w:rsid w:val="009E238E"/>
    <w:rsid w:val="009E3297"/>
    <w:rsid w:val="009F2530"/>
    <w:rsid w:val="009F734F"/>
    <w:rsid w:val="00A246B6"/>
    <w:rsid w:val="00A2476F"/>
    <w:rsid w:val="00A27675"/>
    <w:rsid w:val="00A32F17"/>
    <w:rsid w:val="00A42187"/>
    <w:rsid w:val="00A443A8"/>
    <w:rsid w:val="00A47E70"/>
    <w:rsid w:val="00A50CF0"/>
    <w:rsid w:val="00A56B4A"/>
    <w:rsid w:val="00A737DC"/>
    <w:rsid w:val="00A740E5"/>
    <w:rsid w:val="00A7671C"/>
    <w:rsid w:val="00A7748C"/>
    <w:rsid w:val="00A86C3A"/>
    <w:rsid w:val="00A87D9E"/>
    <w:rsid w:val="00A910A0"/>
    <w:rsid w:val="00A95A7B"/>
    <w:rsid w:val="00AA2CBC"/>
    <w:rsid w:val="00AB662E"/>
    <w:rsid w:val="00AC5820"/>
    <w:rsid w:val="00AC5EDE"/>
    <w:rsid w:val="00AD035A"/>
    <w:rsid w:val="00AD0BEB"/>
    <w:rsid w:val="00AD1CD8"/>
    <w:rsid w:val="00AD37F8"/>
    <w:rsid w:val="00AD5F29"/>
    <w:rsid w:val="00AE042D"/>
    <w:rsid w:val="00AE0D5C"/>
    <w:rsid w:val="00AE44F5"/>
    <w:rsid w:val="00AF28C7"/>
    <w:rsid w:val="00AF2AED"/>
    <w:rsid w:val="00AF5850"/>
    <w:rsid w:val="00B02235"/>
    <w:rsid w:val="00B172DD"/>
    <w:rsid w:val="00B240CF"/>
    <w:rsid w:val="00B258BB"/>
    <w:rsid w:val="00B302B8"/>
    <w:rsid w:val="00B30FA9"/>
    <w:rsid w:val="00B32A45"/>
    <w:rsid w:val="00B33E19"/>
    <w:rsid w:val="00B34D3F"/>
    <w:rsid w:val="00B3643E"/>
    <w:rsid w:val="00B47057"/>
    <w:rsid w:val="00B54A63"/>
    <w:rsid w:val="00B66187"/>
    <w:rsid w:val="00B67B97"/>
    <w:rsid w:val="00B71594"/>
    <w:rsid w:val="00B73775"/>
    <w:rsid w:val="00B74FDB"/>
    <w:rsid w:val="00B8219B"/>
    <w:rsid w:val="00B95FEC"/>
    <w:rsid w:val="00B968C8"/>
    <w:rsid w:val="00BA2694"/>
    <w:rsid w:val="00BA3EC5"/>
    <w:rsid w:val="00BA51D9"/>
    <w:rsid w:val="00BA5529"/>
    <w:rsid w:val="00BB4B7D"/>
    <w:rsid w:val="00BB5125"/>
    <w:rsid w:val="00BB5DFC"/>
    <w:rsid w:val="00BB738D"/>
    <w:rsid w:val="00BB79A5"/>
    <w:rsid w:val="00BD279D"/>
    <w:rsid w:val="00BD6BB8"/>
    <w:rsid w:val="00BE3729"/>
    <w:rsid w:val="00BF78A9"/>
    <w:rsid w:val="00C040AE"/>
    <w:rsid w:val="00C16786"/>
    <w:rsid w:val="00C20A0D"/>
    <w:rsid w:val="00C21D0E"/>
    <w:rsid w:val="00C34F87"/>
    <w:rsid w:val="00C43D2F"/>
    <w:rsid w:val="00C52CC7"/>
    <w:rsid w:val="00C54700"/>
    <w:rsid w:val="00C6316D"/>
    <w:rsid w:val="00C66BA2"/>
    <w:rsid w:val="00C728A6"/>
    <w:rsid w:val="00C85DB9"/>
    <w:rsid w:val="00C955C3"/>
    <w:rsid w:val="00C95985"/>
    <w:rsid w:val="00CB1522"/>
    <w:rsid w:val="00CC28FD"/>
    <w:rsid w:val="00CC5026"/>
    <w:rsid w:val="00CC68D0"/>
    <w:rsid w:val="00CD082F"/>
    <w:rsid w:val="00CD74EA"/>
    <w:rsid w:val="00CE1DEF"/>
    <w:rsid w:val="00CF5B42"/>
    <w:rsid w:val="00D02AC1"/>
    <w:rsid w:val="00D03F9A"/>
    <w:rsid w:val="00D06D51"/>
    <w:rsid w:val="00D15B20"/>
    <w:rsid w:val="00D24991"/>
    <w:rsid w:val="00D40AEE"/>
    <w:rsid w:val="00D50255"/>
    <w:rsid w:val="00D563BF"/>
    <w:rsid w:val="00D61CC8"/>
    <w:rsid w:val="00D6433E"/>
    <w:rsid w:val="00D66520"/>
    <w:rsid w:val="00D7162D"/>
    <w:rsid w:val="00D77877"/>
    <w:rsid w:val="00D80E9A"/>
    <w:rsid w:val="00D81319"/>
    <w:rsid w:val="00D92706"/>
    <w:rsid w:val="00D9543D"/>
    <w:rsid w:val="00DA023F"/>
    <w:rsid w:val="00DA7460"/>
    <w:rsid w:val="00DA746E"/>
    <w:rsid w:val="00DA7C88"/>
    <w:rsid w:val="00DB7968"/>
    <w:rsid w:val="00DC1D56"/>
    <w:rsid w:val="00DD0C2D"/>
    <w:rsid w:val="00DD4B07"/>
    <w:rsid w:val="00DE22D4"/>
    <w:rsid w:val="00DE34CF"/>
    <w:rsid w:val="00DE6E72"/>
    <w:rsid w:val="00E01C56"/>
    <w:rsid w:val="00E0244C"/>
    <w:rsid w:val="00E06406"/>
    <w:rsid w:val="00E07F3F"/>
    <w:rsid w:val="00E13F3D"/>
    <w:rsid w:val="00E144B6"/>
    <w:rsid w:val="00E1713C"/>
    <w:rsid w:val="00E22717"/>
    <w:rsid w:val="00E24530"/>
    <w:rsid w:val="00E253EE"/>
    <w:rsid w:val="00E34898"/>
    <w:rsid w:val="00E42B16"/>
    <w:rsid w:val="00E62EA2"/>
    <w:rsid w:val="00E665E6"/>
    <w:rsid w:val="00E6677E"/>
    <w:rsid w:val="00E72E76"/>
    <w:rsid w:val="00E9217D"/>
    <w:rsid w:val="00EA2DF1"/>
    <w:rsid w:val="00EB09B7"/>
    <w:rsid w:val="00EC1974"/>
    <w:rsid w:val="00ED6A98"/>
    <w:rsid w:val="00ED6EBF"/>
    <w:rsid w:val="00EE0A97"/>
    <w:rsid w:val="00EE46CF"/>
    <w:rsid w:val="00EE5D0A"/>
    <w:rsid w:val="00EE692B"/>
    <w:rsid w:val="00EE69A3"/>
    <w:rsid w:val="00EE7D7C"/>
    <w:rsid w:val="00F01A3C"/>
    <w:rsid w:val="00F05BBE"/>
    <w:rsid w:val="00F13411"/>
    <w:rsid w:val="00F220AC"/>
    <w:rsid w:val="00F25D98"/>
    <w:rsid w:val="00F300FB"/>
    <w:rsid w:val="00F4014D"/>
    <w:rsid w:val="00F41226"/>
    <w:rsid w:val="00F53EF4"/>
    <w:rsid w:val="00F619AF"/>
    <w:rsid w:val="00F64F92"/>
    <w:rsid w:val="00F6638A"/>
    <w:rsid w:val="00F67CAC"/>
    <w:rsid w:val="00F70C78"/>
    <w:rsid w:val="00F76A47"/>
    <w:rsid w:val="00F7702D"/>
    <w:rsid w:val="00F94C23"/>
    <w:rsid w:val="00FA11EF"/>
    <w:rsid w:val="00FA4F4B"/>
    <w:rsid w:val="00FB13DF"/>
    <w:rsid w:val="00FB4FB0"/>
    <w:rsid w:val="00FB6386"/>
    <w:rsid w:val="00FB6443"/>
    <w:rsid w:val="00FC6C0F"/>
    <w:rsid w:val="00FD349B"/>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900175">
      <w:bodyDiv w:val="1"/>
      <w:marLeft w:val="0"/>
      <w:marRight w:val="0"/>
      <w:marTop w:val="0"/>
      <w:marBottom w:val="0"/>
      <w:divBdr>
        <w:top w:val="none" w:sz="0" w:space="0" w:color="auto"/>
        <w:left w:val="none" w:sz="0" w:space="0" w:color="auto"/>
        <w:bottom w:val="none" w:sz="0" w:space="0" w:color="auto"/>
        <w:right w:val="none" w:sz="0" w:space="0" w:color="auto"/>
      </w:divBdr>
    </w:div>
    <w:div w:id="1764688439">
      <w:bodyDiv w:val="1"/>
      <w:marLeft w:val="0"/>
      <w:marRight w:val="0"/>
      <w:marTop w:val="0"/>
      <w:marBottom w:val="0"/>
      <w:divBdr>
        <w:top w:val="none" w:sz="0" w:space="0" w:color="auto"/>
        <w:left w:val="none" w:sz="0" w:space="0" w:color="auto"/>
        <w:bottom w:val="none" w:sz="0" w:space="0" w:color="auto"/>
        <w:right w:val="none" w:sz="0" w:space="0" w:color="auto"/>
      </w:divBdr>
    </w:div>
    <w:div w:id="177304219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14</Pages>
  <Words>6684</Words>
  <Characters>38103</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Ericsson-Oct10</cp:lastModifiedBy>
  <cp:revision>3</cp:revision>
  <cp:lastPrinted>1900-01-01T05:00:00Z</cp:lastPrinted>
  <dcterms:created xsi:type="dcterms:W3CDTF">2021-10-11T20:53:00Z</dcterms:created>
  <dcterms:modified xsi:type="dcterms:W3CDTF">2021-10-11T21:14:00Z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